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78723" w14:textId="18E2DC7E" w:rsidR="6ED62B5F" w:rsidRDefault="002E2FD8" w:rsidP="6C776227">
      <w:pPr>
        <w:pStyle w:val="Tytudokumentu"/>
      </w:pPr>
      <w:bookmarkStart w:id="0" w:name="_GoBack"/>
      <w:bookmarkEnd w:id="0"/>
      <w:r>
        <w:t>Obsługa załączników SGS-DS</w:t>
      </w:r>
      <w:r w:rsidR="1A8FB4DF">
        <w:br/>
        <w:t>Przypadki testowe</w:t>
      </w:r>
    </w:p>
    <w:p w14:paraId="7CEC1AF3" w14:textId="489B685C" w:rsidR="00E46697" w:rsidRPr="00460391" w:rsidRDefault="00E46697" w:rsidP="00B854A8">
      <w:pPr>
        <w:pStyle w:val="Podtytu"/>
        <w:jc w:val="center"/>
      </w:pPr>
    </w:p>
    <w:p w14:paraId="0CFF61E6" w14:textId="77777777" w:rsidR="00567FC5" w:rsidRPr="00460391" w:rsidRDefault="00567FC5" w:rsidP="00647C0A"/>
    <w:p w14:paraId="08D2DEBB" w14:textId="531544F1" w:rsidR="00E46697" w:rsidRPr="00460391" w:rsidRDefault="00E46697" w:rsidP="00787DE7">
      <w:pPr>
        <w:pStyle w:val="Podtytu"/>
        <w:jc w:val="both"/>
      </w:pPr>
    </w:p>
    <w:p w14:paraId="0ACCD155" w14:textId="61365497" w:rsidR="003C05BD" w:rsidRDefault="003C05BD" w:rsidP="00647C0A"/>
    <w:p w14:paraId="1B308AA2" w14:textId="0CA352C5" w:rsidR="0A948382" w:rsidRDefault="0A948382" w:rsidP="00647C0A"/>
    <w:p w14:paraId="70AB171F" w14:textId="1DDF98FA" w:rsidR="00D00377" w:rsidRDefault="00D00377" w:rsidP="00647C0A"/>
    <w:p w14:paraId="25FC624C" w14:textId="77777777" w:rsidR="00D00377" w:rsidRDefault="00D00377" w:rsidP="00647C0A"/>
    <w:p w14:paraId="7C57FC85" w14:textId="68B54C0C" w:rsidR="00CF11E8" w:rsidRDefault="00CF11E8" w:rsidP="00647C0A"/>
    <w:p w14:paraId="0E33621F" w14:textId="0DA4B107" w:rsidR="00787DE7" w:rsidRDefault="00787DE7" w:rsidP="00647C0A"/>
    <w:p w14:paraId="022819D6" w14:textId="77777777" w:rsidR="00787DE7" w:rsidRPr="00460391" w:rsidRDefault="00787DE7" w:rsidP="00647C0A"/>
    <w:p w14:paraId="1CB7688E" w14:textId="77777777" w:rsidR="00E46697" w:rsidRPr="00460391" w:rsidRDefault="00E46697" w:rsidP="00647C0A"/>
    <w:tbl>
      <w:tblPr>
        <w:tblW w:w="9072" w:type="dxa"/>
        <w:tblInd w:w="-45" w:type="dxa"/>
        <w:tblBorders>
          <w:top w:val="single" w:sz="18" w:space="0" w:color="8B8178"/>
          <w:left w:val="single" w:sz="18" w:space="0" w:color="8B8178"/>
          <w:bottom w:val="single" w:sz="18" w:space="0" w:color="8B8178"/>
          <w:right w:val="single" w:sz="18" w:space="0" w:color="8B8178"/>
          <w:insideH w:val="single" w:sz="6" w:space="0" w:color="8B8178"/>
          <w:insideV w:val="single" w:sz="6" w:space="0" w:color="8B8178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="00E46697" w:rsidRPr="00460391" w14:paraId="4A355963" w14:textId="77777777" w:rsidTr="18779202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</w:tcPr>
          <w:p w14:paraId="0D2471FB" w14:textId="5634AE70" w:rsidR="00E46697" w:rsidRPr="00460391" w:rsidRDefault="00E46697" w:rsidP="00647C0A">
            <w:pPr>
              <w:rPr>
                <w:rFonts w:eastAsia="Calibri"/>
              </w:rPr>
            </w:pPr>
            <w:r w:rsidRPr="00460391">
              <w:lastRenderedPageBreak/>
              <w:br w:type="page"/>
            </w:r>
            <w:r w:rsidRPr="00460391">
              <w:br w:type="page"/>
            </w:r>
            <w:r w:rsidRPr="00460391">
              <w:rPr>
                <w:rFonts w:eastAsia="Calibri"/>
              </w:rPr>
              <w:t>Metryka</w:t>
            </w:r>
          </w:p>
        </w:tc>
      </w:tr>
      <w:tr w:rsidR="005B706D" w:rsidRPr="00460391" w14:paraId="5CB13C58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7BB3156F" w14:textId="77777777" w:rsidR="005B706D" w:rsidRPr="00460391" w:rsidRDefault="005B706D" w:rsidP="007267F6">
            <w:pPr>
              <w:pStyle w:val="Tabelanagwekdolewej"/>
            </w:pPr>
            <w:r w:rsidRPr="00460391">
              <w:t>Właściciel</w:t>
            </w:r>
          </w:p>
        </w:tc>
        <w:tc>
          <w:tcPr>
            <w:tcW w:w="6590" w:type="dxa"/>
            <w:gridSpan w:val="3"/>
          </w:tcPr>
          <w:p w14:paraId="204A47CD" w14:textId="2AFFB108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5B706D" w:rsidRPr="00460391" w14:paraId="3450B4F2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1664D0A4" w14:textId="77777777" w:rsidR="005B706D" w:rsidRPr="00460391" w:rsidRDefault="005B706D" w:rsidP="007267F6">
            <w:pPr>
              <w:pStyle w:val="Tabelanagwekdolewej"/>
            </w:pPr>
            <w:r w:rsidRPr="00460391">
              <w:t>Autor</w:t>
            </w:r>
          </w:p>
        </w:tc>
        <w:tc>
          <w:tcPr>
            <w:tcW w:w="6590" w:type="dxa"/>
            <w:gridSpan w:val="3"/>
          </w:tcPr>
          <w:p w14:paraId="34A4E0CC" w14:textId="194D4AA9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5B706D" w:rsidRPr="00460391" w14:paraId="03DBE11A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173A82A8" w14:textId="77777777" w:rsidR="005B706D" w:rsidRPr="00460391" w:rsidRDefault="005B706D" w:rsidP="007267F6">
            <w:pPr>
              <w:pStyle w:val="Tabelanagwekdolewej"/>
            </w:pPr>
            <w:r w:rsidRPr="00460391">
              <w:t>Recenzent</w:t>
            </w:r>
          </w:p>
        </w:tc>
        <w:tc>
          <w:tcPr>
            <w:tcW w:w="6590" w:type="dxa"/>
            <w:gridSpan w:val="3"/>
          </w:tcPr>
          <w:p w14:paraId="3AB3193C" w14:textId="426F8AF3" w:rsidR="005B706D" w:rsidRPr="00460391" w:rsidRDefault="005B706D" w:rsidP="005B706D">
            <w:pPr>
              <w:rPr>
                <w:rFonts w:eastAsia="Calibri"/>
              </w:rPr>
            </w:pPr>
            <w:r w:rsidRPr="0C5B0ADB">
              <w:rPr>
                <w:rFonts w:eastAsia="Calibri"/>
              </w:rPr>
              <w:t>Centrum e-Zdrowia</w:t>
            </w:r>
          </w:p>
        </w:tc>
      </w:tr>
      <w:tr w:rsidR="00E46697" w:rsidRPr="00460391" w14:paraId="6CC8F38E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25574ECE" w14:textId="77777777" w:rsidR="00E46697" w:rsidRPr="00460391" w:rsidRDefault="00E46697" w:rsidP="007267F6">
            <w:pPr>
              <w:pStyle w:val="Tabelanagwekdolewej"/>
            </w:pPr>
            <w:r w:rsidRPr="00460391">
              <w:t>Liczba stron</w:t>
            </w:r>
          </w:p>
        </w:tc>
        <w:tc>
          <w:tcPr>
            <w:tcW w:w="6590" w:type="dxa"/>
            <w:gridSpan w:val="3"/>
          </w:tcPr>
          <w:p w14:paraId="2176FCB2" w14:textId="7202C23D" w:rsidR="00E46697" w:rsidRPr="00460391" w:rsidRDefault="00A5455E" w:rsidP="00647C0A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E46697" w:rsidRPr="00460391" w14:paraId="365F9C2A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743485F2" w14:textId="77777777" w:rsidR="00E46697" w:rsidRPr="00460391" w:rsidRDefault="00E46697" w:rsidP="007267F6">
            <w:pPr>
              <w:pStyle w:val="Tabelanagwekdolewej"/>
            </w:pPr>
            <w:r w:rsidRPr="00460391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14:paraId="1E037C64" w14:textId="3E4592DB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C</w:t>
            </w:r>
            <w:r w:rsidR="005B706D">
              <w:rPr>
                <w:rFonts w:eastAsia="Calibri"/>
              </w:rPr>
              <w:t>eZ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06C7DC54" w14:textId="28A062A3" w:rsidR="00E46697" w:rsidRPr="007267F6" w:rsidRDefault="001A3CFB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Data akceptacji</w:t>
            </w:r>
          </w:p>
        </w:tc>
        <w:tc>
          <w:tcPr>
            <w:tcW w:w="2126" w:type="dxa"/>
          </w:tcPr>
          <w:p w14:paraId="3C5C2762" w14:textId="0D3E0505" w:rsidR="00E46697" w:rsidRPr="00460391" w:rsidRDefault="00E46697" w:rsidP="00647C0A">
            <w:pPr>
              <w:rPr>
                <w:rFonts w:eastAsia="Calibri"/>
              </w:rPr>
            </w:pPr>
          </w:p>
        </w:tc>
      </w:tr>
      <w:tr w:rsidR="00E46697" w:rsidRPr="00460391" w14:paraId="30DA4FEF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CF6CEA1" w14:textId="77777777" w:rsidR="00E46697" w:rsidRPr="00460391" w:rsidRDefault="00E46697" w:rsidP="007267F6">
            <w:pPr>
              <w:pStyle w:val="Tabelanagwekdolewej"/>
            </w:pPr>
            <w:r w:rsidRPr="00460391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14:paraId="7361A205" w14:textId="48D1277C" w:rsidR="00E46697" w:rsidRPr="00460391" w:rsidRDefault="002E2FD8" w:rsidP="44EF7044">
            <w:r>
              <w:rPr>
                <w:rFonts w:eastAsia="Calibri"/>
              </w:rPr>
              <w:t>19.</w:t>
            </w:r>
            <w:r w:rsidR="00D425A2">
              <w:rPr>
                <w:rFonts w:eastAsia="Calibri"/>
              </w:rPr>
              <w:t>2</w:t>
            </w:r>
            <w:r>
              <w:rPr>
                <w:rFonts w:eastAsia="Calibri"/>
              </w:rPr>
              <w:t>.</w:t>
            </w:r>
            <w:r w:rsidR="00724CA0">
              <w:rPr>
                <w:rFonts w:eastAsia="Calibri"/>
              </w:rPr>
              <w:t>1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0391881D" w14:textId="77777777" w:rsidR="00E46697" w:rsidRPr="007267F6" w:rsidRDefault="00E46697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Status dokumentu</w:t>
            </w:r>
          </w:p>
        </w:tc>
        <w:tc>
          <w:tcPr>
            <w:tcW w:w="2126" w:type="dxa"/>
          </w:tcPr>
          <w:p w14:paraId="011F8267" w14:textId="01ECFAC9" w:rsidR="00E46697" w:rsidRPr="00460391" w:rsidRDefault="00E46697" w:rsidP="1F88C433">
            <w:pPr>
              <w:rPr>
                <w:rFonts w:eastAsia="Calibri"/>
              </w:rPr>
            </w:pPr>
          </w:p>
        </w:tc>
      </w:tr>
      <w:tr w:rsidR="00E46697" w:rsidRPr="00460391" w14:paraId="5265CC73" w14:textId="77777777" w:rsidTr="18779202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4239453D" w14:textId="77777777" w:rsidR="00E46697" w:rsidRPr="00460391" w:rsidRDefault="00E46697" w:rsidP="007267F6">
            <w:pPr>
              <w:pStyle w:val="Tabelanagwekdolewej"/>
            </w:pPr>
            <w:r w:rsidRPr="00460391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14:paraId="2A220A18" w14:textId="1A7E6EBC" w:rsidR="00E46697" w:rsidRPr="00460391" w:rsidRDefault="002E2FD8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2023-01-17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76E9FD1A" w14:textId="77777777" w:rsidR="00E46697" w:rsidRPr="007267F6" w:rsidRDefault="00E46697" w:rsidP="007267F6">
            <w:pPr>
              <w:jc w:val="left"/>
              <w:rPr>
                <w:rFonts w:eastAsia="Calibri"/>
                <w:b/>
              </w:rPr>
            </w:pPr>
            <w:r w:rsidRPr="007267F6">
              <w:rPr>
                <w:rFonts w:eastAsia="Calibri"/>
                <w:b/>
              </w:rPr>
              <w:t>Data ostatniej modyfikacji</w:t>
            </w:r>
          </w:p>
        </w:tc>
        <w:tc>
          <w:tcPr>
            <w:tcW w:w="2126" w:type="dxa"/>
          </w:tcPr>
          <w:p w14:paraId="099FCC1B" w14:textId="20D3106A" w:rsidR="00E46697" w:rsidRPr="00460391" w:rsidRDefault="002E2FD8" w:rsidP="008B03B9">
            <w:pPr>
              <w:rPr>
                <w:rFonts w:eastAsia="Calibri"/>
              </w:rPr>
            </w:pPr>
            <w:r>
              <w:rPr>
                <w:rFonts w:eastAsia="Calibri"/>
              </w:rPr>
              <w:t>2023-</w:t>
            </w:r>
            <w:del w:id="1" w:author="Autor">
              <w:r w:rsidR="00724CA0">
                <w:rPr>
                  <w:rFonts w:eastAsia="Calibri"/>
                </w:rPr>
                <w:delText>02</w:delText>
              </w:r>
              <w:r>
                <w:rPr>
                  <w:rFonts w:eastAsia="Calibri"/>
                </w:rPr>
                <w:delText>-</w:delText>
              </w:r>
            </w:del>
            <w:r w:rsidR="00724CA0">
              <w:rPr>
                <w:rFonts w:eastAsia="Calibri"/>
              </w:rPr>
              <w:t>0</w:t>
            </w:r>
            <w:r w:rsidR="00637829">
              <w:rPr>
                <w:rFonts w:eastAsia="Calibri"/>
              </w:rPr>
              <w:t>7</w:t>
            </w:r>
            <w:ins w:id="2" w:author="Autor">
              <w:r>
                <w:rPr>
                  <w:rFonts w:eastAsia="Calibri"/>
                </w:rPr>
                <w:t>-</w:t>
              </w:r>
              <w:r w:rsidR="00C4019F">
                <w:rPr>
                  <w:rFonts w:eastAsia="Calibri"/>
                </w:rPr>
                <w:t>2</w:t>
              </w:r>
              <w:r w:rsidR="00637829">
                <w:rPr>
                  <w:rFonts w:eastAsia="Calibri"/>
                </w:rPr>
                <w:t>0</w:t>
              </w:r>
            </w:ins>
          </w:p>
        </w:tc>
      </w:tr>
    </w:tbl>
    <w:p w14:paraId="26612ACD" w14:textId="77777777" w:rsidR="00E46697" w:rsidRPr="00460391" w:rsidRDefault="00E46697" w:rsidP="00647C0A">
      <w:pPr>
        <w:rPr>
          <w:rFonts w:eastAsia="Calibri"/>
        </w:rPr>
      </w:pPr>
    </w:p>
    <w:tbl>
      <w:tblPr>
        <w:tblW w:w="9062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9"/>
        <w:gridCol w:w="997"/>
        <w:gridCol w:w="1432"/>
        <w:gridCol w:w="5234"/>
      </w:tblGrid>
      <w:tr w:rsidR="00E46697" w:rsidRPr="00460391" w14:paraId="21A083E1" w14:textId="77777777" w:rsidTr="6D7CBBA6">
        <w:trPr>
          <w:trHeight w:val="340"/>
        </w:trPr>
        <w:tc>
          <w:tcPr>
            <w:tcW w:w="9062" w:type="dxa"/>
            <w:gridSpan w:val="4"/>
            <w:shd w:val="clear" w:color="auto" w:fill="17365D" w:themeFill="text2" w:themeFillShade="BF"/>
          </w:tcPr>
          <w:p w14:paraId="78B3B7D6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="00E46697" w:rsidRPr="00460391" w14:paraId="79E83819" w14:textId="77777777" w:rsidTr="6D7CBBA6">
        <w:trPr>
          <w:trHeight w:val="340"/>
        </w:trPr>
        <w:tc>
          <w:tcPr>
            <w:tcW w:w="1399" w:type="dxa"/>
            <w:shd w:val="clear" w:color="auto" w:fill="17365D" w:themeFill="text2" w:themeFillShade="BF"/>
          </w:tcPr>
          <w:p w14:paraId="25F02163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997" w:type="dxa"/>
            <w:shd w:val="clear" w:color="auto" w:fill="17365D" w:themeFill="text2" w:themeFillShade="BF"/>
          </w:tcPr>
          <w:p w14:paraId="083D93DB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1432" w:type="dxa"/>
            <w:shd w:val="clear" w:color="auto" w:fill="17365D" w:themeFill="text2" w:themeFillShade="BF"/>
          </w:tcPr>
          <w:p w14:paraId="3D5DF793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5234" w:type="dxa"/>
            <w:shd w:val="clear" w:color="auto" w:fill="17365D" w:themeFill="text2" w:themeFillShade="BF"/>
          </w:tcPr>
          <w:p w14:paraId="58EF9306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="00E46697" w:rsidRPr="00460391" w14:paraId="0201F7C9" w14:textId="77777777" w:rsidTr="6D7CBBA6">
        <w:trPr>
          <w:trHeight w:val="340"/>
        </w:trPr>
        <w:tc>
          <w:tcPr>
            <w:tcW w:w="1399" w:type="dxa"/>
          </w:tcPr>
          <w:p w14:paraId="5CBD1F00" w14:textId="612E24B3" w:rsidR="00E46697" w:rsidRPr="00460391" w:rsidRDefault="002E2FD8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2023-01-17</w:t>
            </w:r>
          </w:p>
        </w:tc>
        <w:tc>
          <w:tcPr>
            <w:tcW w:w="997" w:type="dxa"/>
          </w:tcPr>
          <w:p w14:paraId="5E5B3005" w14:textId="4B7B771E" w:rsidR="00E46697" w:rsidRPr="00460391" w:rsidRDefault="00637829" w:rsidP="00647C0A">
            <w:pPr>
              <w:rPr>
                <w:rFonts w:eastAsia="Calibri"/>
              </w:rPr>
            </w:pPr>
            <w:ins w:id="3" w:author="Autor">
              <w:r w:rsidRPr="00637829">
                <w:rPr>
                  <w:rFonts w:eastAsia="Calibri"/>
                </w:rPr>
                <w:t>19.</w:t>
              </w:r>
            </w:ins>
            <w:r w:rsidRPr="00637829">
              <w:rPr>
                <w:rFonts w:eastAsia="Calibri"/>
              </w:rPr>
              <w:t>1.0</w:t>
            </w:r>
          </w:p>
        </w:tc>
        <w:tc>
          <w:tcPr>
            <w:tcW w:w="1432" w:type="dxa"/>
          </w:tcPr>
          <w:p w14:paraId="6B4E14AB" w14:textId="2B0BF245" w:rsidR="00E46697" w:rsidRPr="00460391" w:rsidRDefault="10831435" w:rsidP="10831435">
            <w:pPr>
              <w:rPr>
                <w:rFonts w:eastAsia="Calibri"/>
              </w:rPr>
            </w:pPr>
            <w:r w:rsidRPr="10831435"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2D7BD0B2" w14:textId="05BD0E92" w:rsidR="00C90C38" w:rsidRPr="00460391" w:rsidRDefault="00FB5B01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10831435" w:rsidRPr="10831435">
              <w:rPr>
                <w:rFonts w:eastAsia="Calibri"/>
              </w:rPr>
              <w:t>Inicjalna wersja dokumentu</w:t>
            </w:r>
            <w:r w:rsidR="00C90C38">
              <w:rPr>
                <w:rFonts w:eastAsia="Calibri"/>
              </w:rPr>
              <w:t>.</w:t>
            </w:r>
          </w:p>
        </w:tc>
      </w:tr>
      <w:tr w:rsidR="00D425A2" w:rsidRPr="00460391" w14:paraId="3C5FC587" w14:textId="77777777" w:rsidTr="6D7CBBA6">
        <w:trPr>
          <w:trHeight w:val="340"/>
        </w:trPr>
        <w:tc>
          <w:tcPr>
            <w:tcW w:w="1399" w:type="dxa"/>
          </w:tcPr>
          <w:p w14:paraId="382F8649" w14:textId="680C00CD" w:rsidR="00D425A2" w:rsidRDefault="00D425A2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2023-01-27</w:t>
            </w:r>
          </w:p>
        </w:tc>
        <w:tc>
          <w:tcPr>
            <w:tcW w:w="997" w:type="dxa"/>
          </w:tcPr>
          <w:p w14:paraId="123F60C2" w14:textId="188F6CA6" w:rsidR="00D425A2" w:rsidRDefault="00637829" w:rsidP="00647C0A">
            <w:pPr>
              <w:rPr>
                <w:rFonts w:eastAsia="Calibri"/>
              </w:rPr>
            </w:pPr>
            <w:ins w:id="4" w:author="Autor">
              <w:r w:rsidRPr="00637829">
                <w:rPr>
                  <w:rFonts w:eastAsia="Calibri"/>
                </w:rPr>
                <w:t>19.</w:t>
              </w:r>
            </w:ins>
            <w:r>
              <w:rPr>
                <w:rFonts w:eastAsia="Calibri"/>
              </w:rPr>
              <w:t>2</w:t>
            </w:r>
            <w:r w:rsidRPr="00637829">
              <w:rPr>
                <w:rFonts w:eastAsia="Calibri"/>
              </w:rPr>
              <w:t>.0</w:t>
            </w:r>
          </w:p>
        </w:tc>
        <w:tc>
          <w:tcPr>
            <w:tcW w:w="1432" w:type="dxa"/>
          </w:tcPr>
          <w:p w14:paraId="246FBBD5" w14:textId="07D3F011" w:rsidR="00D425A2" w:rsidRPr="10831435" w:rsidRDefault="00D425A2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6D85AD8C" w14:textId="024EE985" w:rsidR="00D425A2" w:rsidRPr="00D425A2" w:rsidRDefault="00D425A2" w:rsidP="00DE2316">
            <w:pPr>
              <w:pStyle w:val="Akapitzlist"/>
              <w:numPr>
                <w:ilvl w:val="0"/>
                <w:numId w:val="23"/>
              </w:numPr>
              <w:rPr>
                <w:rFonts w:eastAsia="Calibri"/>
              </w:rPr>
            </w:pPr>
            <w:r w:rsidRPr="00D425A2">
              <w:rPr>
                <w:rFonts w:eastAsia="Calibri"/>
              </w:rPr>
              <w:t xml:space="preserve">Brak </w:t>
            </w:r>
            <w:r>
              <w:rPr>
                <w:rFonts w:eastAsia="Calibri"/>
              </w:rPr>
              <w:t>zmian względem inicjalnej wersji dokumentu.</w:t>
            </w:r>
          </w:p>
        </w:tc>
      </w:tr>
      <w:tr w:rsidR="00724CA0" w:rsidRPr="00460391" w14:paraId="1F67180E" w14:textId="77777777" w:rsidTr="6D7CBBA6">
        <w:trPr>
          <w:trHeight w:val="340"/>
        </w:trPr>
        <w:tc>
          <w:tcPr>
            <w:tcW w:w="1399" w:type="dxa"/>
          </w:tcPr>
          <w:p w14:paraId="64708DCF" w14:textId="06B252D9" w:rsidR="00724CA0" w:rsidRDefault="00724CA0" w:rsidP="5A359236">
            <w:pPr>
              <w:rPr>
                <w:rFonts w:eastAsia="Calibri"/>
              </w:rPr>
            </w:pPr>
            <w:r>
              <w:rPr>
                <w:rFonts w:eastAsia="Calibri"/>
              </w:rPr>
              <w:t>2023-02-07</w:t>
            </w:r>
          </w:p>
        </w:tc>
        <w:tc>
          <w:tcPr>
            <w:tcW w:w="997" w:type="dxa"/>
          </w:tcPr>
          <w:p w14:paraId="4CFD199C" w14:textId="5C2979B0" w:rsidR="00724CA0" w:rsidRDefault="00724CA0" w:rsidP="00647C0A">
            <w:pPr>
              <w:rPr>
                <w:rFonts w:eastAsia="Calibri"/>
              </w:rPr>
            </w:pPr>
            <w:del w:id="5" w:author="Autor">
              <w:r>
                <w:rPr>
                  <w:rFonts w:eastAsia="Calibri"/>
                </w:rPr>
                <w:delText>3.0</w:delText>
              </w:r>
            </w:del>
            <w:ins w:id="6" w:author="Autor">
              <w:r w:rsidR="00637829" w:rsidRPr="00637829">
                <w:rPr>
                  <w:rFonts w:eastAsia="Calibri"/>
                </w:rPr>
                <w:t>19.</w:t>
              </w:r>
              <w:r w:rsidR="00637829">
                <w:rPr>
                  <w:rFonts w:eastAsia="Calibri"/>
                </w:rPr>
                <w:t>2</w:t>
              </w:r>
              <w:r w:rsidR="00637829" w:rsidRPr="00637829">
                <w:rPr>
                  <w:rFonts w:eastAsia="Calibri"/>
                </w:rPr>
                <w:t>.</w:t>
              </w:r>
              <w:r w:rsidR="00637829">
                <w:rPr>
                  <w:rFonts w:eastAsia="Calibri"/>
                </w:rPr>
                <w:t>1</w:t>
              </w:r>
            </w:ins>
          </w:p>
        </w:tc>
        <w:tc>
          <w:tcPr>
            <w:tcW w:w="1432" w:type="dxa"/>
          </w:tcPr>
          <w:p w14:paraId="24CC6697" w14:textId="0CA16469" w:rsidR="00724CA0" w:rsidRDefault="00724CA0" w:rsidP="10831435">
            <w:pPr>
              <w:rPr>
                <w:rFonts w:eastAsia="Calibri"/>
              </w:rPr>
            </w:pPr>
            <w:r>
              <w:rPr>
                <w:rFonts w:eastAsia="Calibri"/>
              </w:rPr>
              <w:t>CSIOZ</w:t>
            </w:r>
          </w:p>
        </w:tc>
        <w:tc>
          <w:tcPr>
            <w:tcW w:w="5234" w:type="dxa"/>
          </w:tcPr>
          <w:p w14:paraId="50887E6E" w14:textId="73826F73" w:rsidR="00724CA0" w:rsidRPr="00D425A2" w:rsidRDefault="00724CA0" w:rsidP="00DE2316">
            <w:pPr>
              <w:pStyle w:val="Akapitzlist"/>
              <w:numPr>
                <w:ilvl w:val="0"/>
                <w:numId w:val="23"/>
              </w:numPr>
              <w:rPr>
                <w:rFonts w:eastAsia="Calibri"/>
              </w:rPr>
            </w:pPr>
            <w:r>
              <w:rPr>
                <w:rFonts w:eastAsia="Calibri"/>
              </w:rPr>
              <w:t xml:space="preserve">Dodanie dodatkowych parametrów wyszukiwania </w:t>
            </w:r>
            <w:proofErr w:type="spellStart"/>
            <w:r>
              <w:rPr>
                <w:rFonts w:eastAsia="Calibri"/>
              </w:rPr>
              <w:t>plsubject</w:t>
            </w:r>
            <w:proofErr w:type="spellEnd"/>
            <w:r>
              <w:rPr>
                <w:rFonts w:eastAsia="Calibri"/>
              </w:rPr>
              <w:t xml:space="preserve"> oraz </w:t>
            </w:r>
            <w:proofErr w:type="spellStart"/>
            <w:r>
              <w:rPr>
                <w:rFonts w:eastAsia="Calibri"/>
              </w:rPr>
              <w:t>plprovider</w:t>
            </w:r>
            <w:proofErr w:type="spellEnd"/>
          </w:p>
        </w:tc>
      </w:tr>
      <w:tr w:rsidR="00637829" w:rsidRPr="00460391" w14:paraId="7D77188C" w14:textId="77777777" w:rsidTr="6D7CBBA6">
        <w:trPr>
          <w:trHeight w:val="340"/>
          <w:ins w:id="7" w:author="Autor"/>
        </w:trPr>
        <w:tc>
          <w:tcPr>
            <w:tcW w:w="1399" w:type="dxa"/>
          </w:tcPr>
          <w:p w14:paraId="4EF352E1" w14:textId="78DA37EB" w:rsidR="00637829" w:rsidRDefault="00637829" w:rsidP="5A359236">
            <w:pPr>
              <w:rPr>
                <w:ins w:id="8" w:author="Autor"/>
                <w:rFonts w:eastAsia="Calibri"/>
              </w:rPr>
            </w:pPr>
            <w:ins w:id="9" w:author="Autor">
              <w:r>
                <w:rPr>
                  <w:rFonts w:eastAsia="Calibri"/>
                </w:rPr>
                <w:t>2023-07-20</w:t>
              </w:r>
            </w:ins>
          </w:p>
        </w:tc>
        <w:tc>
          <w:tcPr>
            <w:tcW w:w="997" w:type="dxa"/>
          </w:tcPr>
          <w:p w14:paraId="67BF629E" w14:textId="36391EF9" w:rsidR="00637829" w:rsidRDefault="00637829" w:rsidP="00647C0A">
            <w:pPr>
              <w:rPr>
                <w:ins w:id="10" w:author="Autor"/>
                <w:rFonts w:eastAsia="Calibri"/>
              </w:rPr>
            </w:pPr>
            <w:ins w:id="11" w:author="Autor">
              <w:r w:rsidRPr="00637829">
                <w:rPr>
                  <w:rFonts w:eastAsia="Calibri"/>
                </w:rPr>
                <w:t>19.</w:t>
              </w:r>
              <w:r>
                <w:rPr>
                  <w:rFonts w:eastAsia="Calibri"/>
                </w:rPr>
                <w:t>2</w:t>
              </w:r>
              <w:r w:rsidRPr="00637829">
                <w:rPr>
                  <w:rFonts w:eastAsia="Calibri"/>
                </w:rPr>
                <w:t>.</w:t>
              </w:r>
              <w:r>
                <w:rPr>
                  <w:rFonts w:eastAsia="Calibri"/>
                </w:rPr>
                <w:t>1</w:t>
              </w:r>
            </w:ins>
          </w:p>
        </w:tc>
        <w:tc>
          <w:tcPr>
            <w:tcW w:w="1432" w:type="dxa"/>
          </w:tcPr>
          <w:p w14:paraId="34374248" w14:textId="67B4002C" w:rsidR="00637829" w:rsidRDefault="00637829" w:rsidP="10831435">
            <w:pPr>
              <w:rPr>
                <w:ins w:id="12" w:author="Autor"/>
                <w:rFonts w:eastAsia="Calibri"/>
              </w:rPr>
            </w:pPr>
            <w:ins w:id="13" w:author="Autor">
              <w:r>
                <w:rPr>
                  <w:rFonts w:eastAsia="Calibri"/>
                </w:rPr>
                <w:t>CSIOZ</w:t>
              </w:r>
            </w:ins>
          </w:p>
        </w:tc>
        <w:tc>
          <w:tcPr>
            <w:tcW w:w="5234" w:type="dxa"/>
          </w:tcPr>
          <w:p w14:paraId="46F699CD" w14:textId="6DC545B7" w:rsidR="00637829" w:rsidRDefault="00637829" w:rsidP="00DE2316">
            <w:pPr>
              <w:pStyle w:val="Akapitzlist"/>
              <w:numPr>
                <w:ilvl w:val="0"/>
                <w:numId w:val="23"/>
              </w:numPr>
              <w:rPr>
                <w:ins w:id="14" w:author="Autor"/>
                <w:rFonts w:eastAsia="Calibri"/>
              </w:rPr>
            </w:pPr>
            <w:ins w:id="15" w:author="Autor">
              <w:r w:rsidRPr="00637829">
                <w:rPr>
                  <w:rFonts w:eastAsia="Calibri"/>
                </w:rPr>
                <w:t xml:space="preserve">Zmiana testów dla integratorów - obsługa </w:t>
              </w:r>
              <w:proofErr w:type="spellStart"/>
              <w:r w:rsidRPr="00637829">
                <w:rPr>
                  <w:rFonts w:eastAsia="Calibri"/>
                </w:rPr>
                <w:t>json</w:t>
              </w:r>
              <w:proofErr w:type="spellEnd"/>
              <w:r w:rsidRPr="00637829">
                <w:rPr>
                  <w:rFonts w:eastAsia="Calibri"/>
                </w:rPr>
                <w:t xml:space="preserve"> zamiast </w:t>
              </w:r>
              <w:proofErr w:type="spellStart"/>
              <w:r w:rsidRPr="00637829">
                <w:rPr>
                  <w:rFonts w:eastAsia="Calibri"/>
                </w:rPr>
                <w:t>xml</w:t>
              </w:r>
              <w:proofErr w:type="spellEnd"/>
            </w:ins>
          </w:p>
        </w:tc>
      </w:tr>
    </w:tbl>
    <w:p w14:paraId="5C9E5D2D" w14:textId="6C41AF4C" w:rsidR="49DB0367" w:rsidRDefault="49DB0367"/>
    <w:tbl>
      <w:tblPr>
        <w:tblW w:w="9123" w:type="dxa"/>
        <w:tblInd w:w="-15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4" w:space="0" w:color="7F7F7F"/>
          <w:insideV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="00E46697" w:rsidRPr="00460391" w14:paraId="277BE260" w14:textId="77777777" w:rsidTr="1CDAC2C8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14:paraId="3E7B9E7C" w14:textId="77777777" w:rsidR="00E46697" w:rsidRPr="00460391" w:rsidRDefault="00E46697" w:rsidP="007267F6">
            <w:pPr>
              <w:pStyle w:val="Tabelanagwekdolewej"/>
            </w:pPr>
            <w:r w:rsidRPr="00460391">
              <w:lastRenderedPageBreak/>
              <w:t>Dokumenty powiązane</w:t>
            </w:r>
          </w:p>
        </w:tc>
      </w:tr>
      <w:tr w:rsidR="00E46697" w:rsidRPr="00460391" w14:paraId="46AB2088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56A842DB" w14:textId="77777777" w:rsidR="00E46697" w:rsidRPr="00460391" w:rsidRDefault="00E46697" w:rsidP="007267F6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  <w:shd w:val="clear" w:color="auto" w:fill="auto"/>
          </w:tcPr>
          <w:p w14:paraId="1019BE6D" w14:textId="0E32E340" w:rsidR="00567FC5" w:rsidRPr="00460391" w:rsidRDefault="00567FC5" w:rsidP="00A5455E">
            <w:pPr>
              <w:pStyle w:val="tabelanormalny"/>
            </w:pPr>
            <w:r w:rsidRPr="00460391">
              <w:t>-</w:t>
            </w:r>
          </w:p>
        </w:tc>
      </w:tr>
      <w:tr w:rsidR="00E46697" w:rsidRPr="00460391" w14:paraId="2C695E38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2E0BDF71" w14:textId="77777777" w:rsidR="00E46697" w:rsidRPr="00460391" w:rsidRDefault="00E46697" w:rsidP="007267F6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  <w:shd w:val="clear" w:color="auto" w:fill="auto"/>
          </w:tcPr>
          <w:p w14:paraId="1887CA52" w14:textId="6A0A740E" w:rsidR="00E46697" w:rsidRPr="00460391" w:rsidRDefault="1CDAC2C8" w:rsidP="00A5455E">
            <w:pPr>
              <w:pStyle w:val="tabelanormalny"/>
            </w:pPr>
            <w:r w:rsidRPr="1CDAC2C8">
              <w:t>-</w:t>
            </w:r>
          </w:p>
        </w:tc>
      </w:tr>
    </w:tbl>
    <w:p w14:paraId="2E4BF491" w14:textId="77777777" w:rsidR="007F106C" w:rsidRDefault="007F106C">
      <w:r>
        <w:rPr>
          <w:b/>
        </w:rPr>
        <w:br w:type="page"/>
      </w:r>
    </w:p>
    <w:sdt>
      <w:sdtPr>
        <w:rPr>
          <w:rFonts w:asciiTheme="minorHAnsi" w:eastAsia="Times New Roman" w:hAnsiTheme="minorHAnsi" w:cstheme="minorBidi"/>
          <w:color w:val="auto"/>
          <w:sz w:val="22"/>
          <w:szCs w:val="24"/>
          <w:lang w:eastAsia="en-US"/>
        </w:rPr>
        <w:id w:val="16165557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772756" w14:textId="7F879B18" w:rsidR="00647C0A" w:rsidRPr="007F106C" w:rsidRDefault="254E4023" w:rsidP="254E4023">
          <w:pPr>
            <w:pStyle w:val="Nagwekspisutreci"/>
            <w:rPr>
              <w:rFonts w:asciiTheme="minorHAnsi" w:hAnsiTheme="minorHAnsi" w:cstheme="minorHAnsi"/>
              <w:b/>
              <w:smallCaps/>
              <w:sz w:val="36"/>
              <w:szCs w:val="36"/>
            </w:rPr>
          </w:pPr>
          <w:r w:rsidRPr="007F106C">
            <w:rPr>
              <w:rFonts w:asciiTheme="minorHAnsi" w:hAnsiTheme="minorHAnsi" w:cstheme="minorHAnsi"/>
              <w:b/>
              <w:smallCaps/>
              <w:sz w:val="36"/>
              <w:szCs w:val="36"/>
            </w:rPr>
            <w:t>Spis treści</w:t>
          </w:r>
        </w:p>
        <w:p w14:paraId="48584B40" w14:textId="584ECC33" w:rsidR="00A5455E" w:rsidRDefault="00647C0A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r w:rsidRPr="254E4023">
            <w:fldChar w:fldCharType="begin"/>
          </w:r>
          <w:r>
            <w:instrText xml:space="preserve"> TOC \o "1-3" \h \z \u </w:instrText>
          </w:r>
          <w:r w:rsidRPr="254E4023">
            <w:fldChar w:fldCharType="separate"/>
          </w:r>
          <w:hyperlink w:anchor="_Toc124841983" w:history="1">
            <w:r w:rsidR="00A5455E" w:rsidRPr="00F94BEF">
              <w:rPr>
                <w:rStyle w:val="Hipercze"/>
                <w:noProof/>
              </w:rPr>
              <w:t>1.</w:t>
            </w:r>
            <w:r w:rsidR="00A5455E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Wstęp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_Toc124841983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4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7E4BB508" w14:textId="599A14E0" w:rsidR="00A5455E" w:rsidRDefault="00D8412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84" w:history="1">
            <w:r w:rsidR="00A5455E" w:rsidRPr="00F94BEF">
              <w:rPr>
                <w:rStyle w:val="Hipercze"/>
                <w:noProof/>
              </w:rPr>
              <w:t>1.1.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Cel i zakres dokumentu.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_Toc124841984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4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396CEB7E" w14:textId="58B4A161" w:rsidR="00A5455E" w:rsidRDefault="00D8412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85" w:history="1">
            <w:r w:rsidR="00A5455E" w:rsidRPr="00F94BEF">
              <w:rPr>
                <w:rStyle w:val="Hipercze"/>
                <w:noProof/>
              </w:rPr>
              <w:t>1.2.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Wykorzystywane skróty i terminy.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_Toc124841985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4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229316B8" w14:textId="0ADAB8B5" w:rsidR="00A5455E" w:rsidRDefault="00D8412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86" w:history="1">
            <w:r w:rsidR="00A5455E" w:rsidRPr="00F94BEF">
              <w:rPr>
                <w:rStyle w:val="Hipercze"/>
                <w:noProof/>
              </w:rPr>
              <w:t>1.3.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Wymagania wstępne oraz środowisko przeprowadzania testów.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_Toc124841986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5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7FDB516E" w14:textId="6B9E1CE6" w:rsidR="00A5455E" w:rsidRDefault="00D8412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87" w:history="1">
            <w:r w:rsidR="00A5455E" w:rsidRPr="00F94BEF">
              <w:rPr>
                <w:rStyle w:val="Hipercze"/>
                <w:noProof/>
                <w:snapToGrid w:val="0"/>
                <w:w w:val="0"/>
              </w:rPr>
              <w:t>1.3.1.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Środowisko uruchamiania testów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_Toc124841987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5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1BCFD8D5" w14:textId="3D397CE4" w:rsidR="00A5455E" w:rsidRDefault="00D8412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88" w:history="1">
            <w:r w:rsidR="00A5455E" w:rsidRPr="00F94BEF">
              <w:rPr>
                <w:rStyle w:val="Hipercze"/>
                <w:noProof/>
                <w:snapToGrid w:val="0"/>
                <w:w w:val="0"/>
              </w:rPr>
              <w:t>1.3.2.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Uwierzytelnianie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_Toc124841988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5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0FBE1E33" w14:textId="7F86049B" w:rsidR="00A5455E" w:rsidRDefault="00D84120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24841989" w:history="1">
            <w:r w:rsidR="00A5455E" w:rsidRPr="00F94BEF">
              <w:rPr>
                <w:rStyle w:val="Hipercze"/>
                <w:noProof/>
              </w:rPr>
              <w:t>2.</w:t>
            </w:r>
            <w:r w:rsidR="00A5455E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Przypadki testowe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_Toc124841989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7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0B99548F" w14:textId="517824C9" w:rsidR="00A5455E" w:rsidRDefault="00D8412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90" w:history="1">
            <w:r w:rsidR="00A5455E" w:rsidRPr="00F94BEF">
              <w:rPr>
                <w:rStyle w:val="Hipercze"/>
                <w:noProof/>
              </w:rPr>
              <w:t>2.1.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Generowanie tokenu JWT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_Toc124841990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7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144DB71C" w14:textId="71337238" w:rsidR="00A5455E" w:rsidRDefault="00D8412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91" w:history="1">
            <w:r w:rsidR="00A5455E" w:rsidRPr="00F94BEF">
              <w:rPr>
                <w:rStyle w:val="Hipercze"/>
                <w:noProof/>
                <w:snapToGrid w:val="0"/>
                <w:w w:val="0"/>
              </w:rPr>
              <w:t>2.1.1.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Przypadek testowy – Generowanie tokenu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_Toc124841991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7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047679C1" w14:textId="48706A52" w:rsidR="00A5455E" w:rsidRDefault="00D84120">
          <w:pPr>
            <w:pStyle w:val="Spistreci2"/>
            <w:tabs>
              <w:tab w:val="left" w:pos="1474"/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92" w:history="1">
            <w:r w:rsidR="00A5455E" w:rsidRPr="00F94BEF">
              <w:rPr>
                <w:rStyle w:val="Hipercze"/>
                <w:noProof/>
              </w:rPr>
              <w:t>2.2.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Zapis, odczyt i wyszukanie zasobu documentReference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_Toc124841992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9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502986A7" w14:textId="533CDDAE" w:rsidR="00A5455E" w:rsidRDefault="00D84120">
          <w:pPr>
            <w:pStyle w:val="Spistreci3"/>
            <w:tabs>
              <w:tab w:val="left" w:pos="1760"/>
            </w:tabs>
            <w:rPr>
              <w:rFonts w:eastAsiaTheme="minorEastAsia"/>
              <w:noProof/>
              <w:szCs w:val="22"/>
              <w:lang w:eastAsia="pl-PL"/>
            </w:rPr>
          </w:pPr>
          <w:hyperlink w:anchor="_Toc124841993" w:history="1">
            <w:r w:rsidR="00A5455E" w:rsidRPr="00F94BEF">
              <w:rPr>
                <w:rStyle w:val="Hipercze"/>
                <w:noProof/>
                <w:snapToGrid w:val="0"/>
                <w:w w:val="0"/>
              </w:rPr>
              <w:t>2.2.1.</w:t>
            </w:r>
            <w:r w:rsidR="00A5455E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="00A5455E" w:rsidRPr="00F94BEF">
              <w:rPr>
                <w:rStyle w:val="Hipercze"/>
                <w:noProof/>
              </w:rPr>
              <w:t>Obsługa załączników SGS-DS</w:t>
            </w:r>
            <w:r w:rsidR="00A5455E">
              <w:rPr>
                <w:noProof/>
                <w:webHidden/>
              </w:rPr>
              <w:tab/>
            </w:r>
            <w:r w:rsidR="00A5455E">
              <w:rPr>
                <w:noProof/>
                <w:webHidden/>
              </w:rPr>
              <w:fldChar w:fldCharType="begin"/>
            </w:r>
            <w:r w:rsidR="00A5455E">
              <w:rPr>
                <w:noProof/>
                <w:webHidden/>
              </w:rPr>
              <w:instrText xml:space="preserve"> PAGEREF _Toc124841993 \h </w:instrText>
            </w:r>
            <w:r w:rsidR="00A5455E">
              <w:rPr>
                <w:noProof/>
                <w:webHidden/>
              </w:rPr>
            </w:r>
            <w:r w:rsidR="00A5455E">
              <w:rPr>
                <w:noProof/>
                <w:webHidden/>
              </w:rPr>
              <w:fldChar w:fldCharType="separate"/>
            </w:r>
            <w:r w:rsidR="00A5455E">
              <w:rPr>
                <w:noProof/>
                <w:webHidden/>
              </w:rPr>
              <w:t>9</w:t>
            </w:r>
            <w:r w:rsidR="00A5455E">
              <w:rPr>
                <w:noProof/>
                <w:webHidden/>
              </w:rPr>
              <w:fldChar w:fldCharType="end"/>
            </w:r>
          </w:hyperlink>
        </w:p>
        <w:p w14:paraId="792CF065" w14:textId="3C0FE1DA" w:rsidR="00647C0A" w:rsidRDefault="00647C0A">
          <w:r w:rsidRPr="254E4023">
            <w:rPr>
              <w:b/>
              <w:bCs/>
            </w:rPr>
            <w:fldChar w:fldCharType="end"/>
          </w:r>
        </w:p>
      </w:sdtContent>
    </w:sdt>
    <w:p w14:paraId="561EA85D" w14:textId="7F879B18" w:rsidR="003464AC" w:rsidRPr="00460391" w:rsidRDefault="254E4023" w:rsidP="00647C0A">
      <w:pPr>
        <w:pStyle w:val="Nagwek1"/>
      </w:pPr>
      <w:bookmarkStart w:id="16" w:name="_Toc14365199"/>
      <w:bookmarkStart w:id="17" w:name="_Toc87454441"/>
      <w:bookmarkStart w:id="18" w:name="_Toc124841983"/>
      <w:r>
        <w:lastRenderedPageBreak/>
        <w:t>Wstęp</w:t>
      </w:r>
      <w:bookmarkStart w:id="19" w:name="_Toc487461976"/>
      <w:bookmarkStart w:id="20" w:name="_Toc501107016"/>
      <w:bookmarkEnd w:id="16"/>
      <w:bookmarkEnd w:id="17"/>
      <w:bookmarkEnd w:id="18"/>
      <w:bookmarkEnd w:id="19"/>
      <w:bookmarkEnd w:id="20"/>
    </w:p>
    <w:p w14:paraId="076DA62D" w14:textId="63823B8A" w:rsidR="00E46697" w:rsidRPr="00460391" w:rsidRDefault="433C12C3" w:rsidP="00BE0761">
      <w:pPr>
        <w:pStyle w:val="Nagwek2"/>
      </w:pPr>
      <w:bookmarkStart w:id="21" w:name="_Toc487461977"/>
      <w:bookmarkStart w:id="22" w:name="_Toc501107017"/>
      <w:bookmarkStart w:id="23" w:name="_Toc14365200"/>
      <w:bookmarkStart w:id="24" w:name="_Toc87454442"/>
      <w:bookmarkStart w:id="25" w:name="_Toc124841984"/>
      <w:r>
        <w:t>Cel i zakres dokumentu</w:t>
      </w:r>
      <w:bookmarkEnd w:id="21"/>
      <w:bookmarkEnd w:id="22"/>
      <w:bookmarkEnd w:id="23"/>
      <w:r w:rsidR="008F032D">
        <w:t>.</w:t>
      </w:r>
      <w:bookmarkEnd w:id="24"/>
      <w:bookmarkEnd w:id="25"/>
    </w:p>
    <w:p w14:paraId="62860172" w14:textId="5F71C60D" w:rsidR="00B854A8" w:rsidRDefault="00EE04DF" w:rsidP="00B854A8">
      <w:r w:rsidRPr="1CDAC2C8">
        <w:t xml:space="preserve">Niniejszy </w:t>
      </w:r>
      <w:r w:rsidR="00B854A8">
        <w:t>opracowanie</w:t>
      </w:r>
      <w:r w:rsidRPr="1CDAC2C8">
        <w:t xml:space="preserve"> </w:t>
      </w:r>
      <w:bookmarkStart w:id="26" w:name="_Toc487461978"/>
      <w:bookmarkStart w:id="27" w:name="_Toc501107018"/>
      <w:bookmarkStart w:id="28" w:name="_Toc14365201"/>
      <w:r w:rsidR="00B854A8">
        <w:t>stanowi dokumentację techniczną dla dostawców oprogramowa</w:t>
      </w:r>
      <w:r w:rsidR="00486119">
        <w:t>nia podlegającego integracji z S</w:t>
      </w:r>
      <w:r w:rsidR="00B854A8">
        <w:t xml:space="preserve">ystemem P1 w zakresie </w:t>
      </w:r>
      <w:r w:rsidR="00560082">
        <w:t xml:space="preserve">obsługi </w:t>
      </w:r>
      <w:r w:rsidR="00A5455E">
        <w:t>SGS-DS</w:t>
      </w:r>
      <w:r w:rsidR="00B854A8">
        <w:t>.</w:t>
      </w:r>
    </w:p>
    <w:p w14:paraId="5993239D" w14:textId="6531A79B" w:rsidR="00E15099" w:rsidRDefault="00B854A8" w:rsidP="00B854A8">
      <w:r>
        <w:t xml:space="preserve">Dokument obejmuje swoim zakresem </w:t>
      </w:r>
      <w:r w:rsidR="00E25556">
        <w:t xml:space="preserve">przykładowe przypadki testowe dla zapisu, odczytu oraz wyszukania </w:t>
      </w:r>
      <w:r w:rsidR="00A5455E">
        <w:t xml:space="preserve">zasobu </w:t>
      </w:r>
      <w:proofErr w:type="spellStart"/>
      <w:r w:rsidR="00A5455E" w:rsidRPr="00A5455E">
        <w:t>DocumentReference</w:t>
      </w:r>
      <w:proofErr w:type="spellEnd"/>
      <w:r w:rsidR="00E25556">
        <w:t>.</w:t>
      </w:r>
    </w:p>
    <w:p w14:paraId="43BE66CC" w14:textId="022EDAA5" w:rsidR="00E25556" w:rsidRPr="00460391" w:rsidRDefault="00E25556" w:rsidP="00E25556">
      <w:pPr>
        <w:pStyle w:val="Nagwek2"/>
      </w:pPr>
      <w:bookmarkStart w:id="29" w:name="_Toc87454443"/>
      <w:bookmarkStart w:id="30" w:name="_Toc124841985"/>
      <w:bookmarkEnd w:id="26"/>
      <w:bookmarkEnd w:id="27"/>
      <w:bookmarkEnd w:id="28"/>
      <w:r>
        <w:t>Wykorzystywane skróty i terminy</w:t>
      </w:r>
      <w:r w:rsidR="008F032D">
        <w:t>.</w:t>
      </w:r>
      <w:bookmarkEnd w:id="29"/>
      <w:bookmarkEnd w:id="30"/>
    </w:p>
    <w:tbl>
      <w:tblPr>
        <w:tblW w:w="8941" w:type="dxa"/>
        <w:tblInd w:w="108" w:type="dxa"/>
        <w:tblBorders>
          <w:top w:val="single" w:sz="18" w:space="0" w:color="7F7F7F" w:themeColor="background1" w:themeShade="7F"/>
          <w:left w:val="single" w:sz="18" w:space="0" w:color="7F7F7F" w:themeColor="background1" w:themeShade="7F"/>
          <w:bottom w:val="single" w:sz="18" w:space="0" w:color="7F7F7F" w:themeColor="background1" w:themeShade="7F"/>
          <w:right w:val="single" w:sz="18" w:space="0" w:color="7F7F7F" w:themeColor="background1" w:themeShade="7F"/>
          <w:insideH w:val="single" w:sz="4" w:space="0" w:color="7F7F7F" w:themeColor="background1" w:themeShade="7F"/>
          <w:insideV w:val="single" w:sz="4" w:space="0" w:color="7F7F7F" w:themeColor="background1" w:themeShade="7F"/>
        </w:tblBorders>
        <w:tblLook w:val="04A0" w:firstRow="1" w:lastRow="0" w:firstColumn="1" w:lastColumn="0" w:noHBand="0" w:noVBand="1"/>
      </w:tblPr>
      <w:tblGrid>
        <w:gridCol w:w="578"/>
        <w:gridCol w:w="2693"/>
        <w:gridCol w:w="5670"/>
      </w:tblGrid>
      <w:tr w:rsidR="00E46697" w:rsidRPr="00460391" w14:paraId="4837E5A0" w14:textId="77777777" w:rsidTr="2C32C61C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14:paraId="24AF25B9" w14:textId="77777777" w:rsidR="00E46697" w:rsidRPr="00460391" w:rsidRDefault="00E46697" w:rsidP="007267F6">
            <w:pPr>
              <w:pStyle w:val="Tabelanagwekdolewej"/>
            </w:pPr>
            <w:r w:rsidRPr="00460391">
              <w:t>Lp.</w:t>
            </w:r>
          </w:p>
        </w:tc>
        <w:tc>
          <w:tcPr>
            <w:tcW w:w="2693" w:type="dxa"/>
            <w:shd w:val="clear" w:color="auto" w:fill="17365D" w:themeFill="text2" w:themeFillShade="BF"/>
          </w:tcPr>
          <w:p w14:paraId="6E46F429" w14:textId="77777777" w:rsidR="00E46697" w:rsidRPr="00460391" w:rsidRDefault="00E46697" w:rsidP="007267F6">
            <w:pPr>
              <w:pStyle w:val="Tabelanagwekdolewej"/>
            </w:pPr>
            <w:r w:rsidRPr="00460391">
              <w:t>Skrót / termin</w:t>
            </w:r>
          </w:p>
        </w:tc>
        <w:tc>
          <w:tcPr>
            <w:tcW w:w="5670" w:type="dxa"/>
            <w:shd w:val="clear" w:color="auto" w:fill="17365D" w:themeFill="text2" w:themeFillShade="BF"/>
          </w:tcPr>
          <w:p w14:paraId="3311AD73" w14:textId="77777777" w:rsidR="00E46697" w:rsidRPr="00460391" w:rsidRDefault="00E46697" w:rsidP="007267F6">
            <w:pPr>
              <w:pStyle w:val="Tabelanagwekdolewej"/>
            </w:pPr>
            <w:r w:rsidRPr="00460391">
              <w:t>Wyjaśnienie skrótu / terminu</w:t>
            </w:r>
          </w:p>
        </w:tc>
      </w:tr>
      <w:tr w:rsidR="00E46697" w:rsidRPr="00460391" w14:paraId="6E5ABB68" w14:textId="77777777" w:rsidTr="2C32C61C">
        <w:trPr>
          <w:cantSplit/>
        </w:trPr>
        <w:tc>
          <w:tcPr>
            <w:tcW w:w="578" w:type="dxa"/>
          </w:tcPr>
          <w:p w14:paraId="23710497" w14:textId="25E82278" w:rsidR="00E46697" w:rsidRPr="00460391" w:rsidRDefault="00A5455E" w:rsidP="00A5455E">
            <w:pPr>
              <w:pStyle w:val="tabelanormalny"/>
            </w:pPr>
            <w:r>
              <w:t>1.</w:t>
            </w:r>
          </w:p>
        </w:tc>
        <w:tc>
          <w:tcPr>
            <w:tcW w:w="2693" w:type="dxa"/>
          </w:tcPr>
          <w:p w14:paraId="41C9EA0D" w14:textId="70DD7885" w:rsidR="00E46697" w:rsidRPr="00460391" w:rsidRDefault="00E46697" w:rsidP="00A5455E">
            <w:pPr>
              <w:pStyle w:val="tabelanormalny"/>
            </w:pPr>
            <w:r w:rsidRPr="00460391">
              <w:t>C</w:t>
            </w:r>
            <w:r w:rsidR="003115F2">
              <w:t>e</w:t>
            </w:r>
            <w:r w:rsidRPr="00460391">
              <w:t>Z</w:t>
            </w:r>
          </w:p>
        </w:tc>
        <w:tc>
          <w:tcPr>
            <w:tcW w:w="5670" w:type="dxa"/>
          </w:tcPr>
          <w:p w14:paraId="7A24BC5A" w14:textId="35F2CD6A" w:rsidR="00E46697" w:rsidRPr="00B1192B" w:rsidRDefault="00E46697" w:rsidP="00A5455E">
            <w:pPr>
              <w:pStyle w:val="tabelanormalny"/>
            </w:pPr>
            <w:r w:rsidRPr="00B1192B">
              <w:t xml:space="preserve">Centrum </w:t>
            </w:r>
            <w:r w:rsidR="003115F2">
              <w:t>e-</w:t>
            </w:r>
            <w:r w:rsidRPr="00B1192B">
              <w:t>Zdrowia.</w:t>
            </w:r>
          </w:p>
        </w:tc>
      </w:tr>
      <w:tr w:rsidR="00E46697" w:rsidRPr="00460391" w14:paraId="373BBDAF" w14:textId="77777777" w:rsidTr="2C32C61C">
        <w:trPr>
          <w:cantSplit/>
        </w:trPr>
        <w:tc>
          <w:tcPr>
            <w:tcW w:w="578" w:type="dxa"/>
          </w:tcPr>
          <w:p w14:paraId="4B52C5A3" w14:textId="31FE4AFA" w:rsidR="00E46697" w:rsidRPr="00460391" w:rsidRDefault="00A5455E" w:rsidP="00A5455E">
            <w:pPr>
              <w:pStyle w:val="tabelanormalny"/>
            </w:pPr>
            <w:r>
              <w:t>2.</w:t>
            </w:r>
          </w:p>
        </w:tc>
        <w:tc>
          <w:tcPr>
            <w:tcW w:w="2693" w:type="dxa"/>
          </w:tcPr>
          <w:p w14:paraId="4174E325" w14:textId="51220440" w:rsidR="00E46697" w:rsidRPr="00460391" w:rsidRDefault="00E46697" w:rsidP="00A5455E">
            <w:pPr>
              <w:pStyle w:val="tabelanormalny"/>
            </w:pPr>
            <w:r w:rsidRPr="00460391">
              <w:t>System P1</w:t>
            </w:r>
          </w:p>
        </w:tc>
        <w:tc>
          <w:tcPr>
            <w:tcW w:w="5670" w:type="dxa"/>
          </w:tcPr>
          <w:p w14:paraId="3C3ACF9E" w14:textId="1CC0B0A7" w:rsidR="00E46697" w:rsidRPr="00B1192B" w:rsidRDefault="00E36668" w:rsidP="00A5455E">
            <w:pPr>
              <w:pStyle w:val="tabelanormalny"/>
            </w:pPr>
            <w:r w:rsidRPr="00B1192B">
              <w:t>System teleinformatyczny realizowany w ramach Projektu P1, którego celem jest gromadzenie i udostępnianie dokumentacji medycznej pacjenta.</w:t>
            </w:r>
          </w:p>
        </w:tc>
      </w:tr>
      <w:tr w:rsidR="2C32C61C" w14:paraId="0F440562" w14:textId="77777777" w:rsidTr="2C32C61C">
        <w:trPr>
          <w:cantSplit/>
        </w:trPr>
        <w:tc>
          <w:tcPr>
            <w:tcW w:w="578" w:type="dxa"/>
          </w:tcPr>
          <w:p w14:paraId="0848E0FA" w14:textId="127FF053" w:rsidR="2C32C61C" w:rsidRDefault="00A5455E" w:rsidP="00A5455E">
            <w:pPr>
              <w:pStyle w:val="tabelanormalny"/>
            </w:pPr>
            <w:r>
              <w:t>3</w:t>
            </w:r>
            <w:r w:rsidR="2C32C61C">
              <w:t>.</w:t>
            </w:r>
          </w:p>
        </w:tc>
        <w:tc>
          <w:tcPr>
            <w:tcW w:w="2693" w:type="dxa"/>
          </w:tcPr>
          <w:p w14:paraId="3EEAB931" w14:textId="2AB7563C" w:rsidR="2C32C61C" w:rsidRDefault="2C32C61C" w:rsidP="00A5455E">
            <w:pPr>
              <w:pStyle w:val="tabelanormalny"/>
            </w:pPr>
            <w:r>
              <w:t xml:space="preserve">Referencja do </w:t>
            </w:r>
            <w:r w:rsidR="00A5455E">
              <w:t>SGS-DS</w:t>
            </w:r>
          </w:p>
        </w:tc>
        <w:tc>
          <w:tcPr>
            <w:tcW w:w="5670" w:type="dxa"/>
          </w:tcPr>
          <w:p w14:paraId="2EB76BA1" w14:textId="09418D60" w:rsidR="2C32C61C" w:rsidRDefault="00A5455E" w:rsidP="00A5455E">
            <w:pPr>
              <w:pStyle w:val="tabelanormalny"/>
            </w:pPr>
            <w:r>
              <w:t>Referencja do załączników na potrzeby skierowań uzdrowiskowych</w:t>
            </w:r>
          </w:p>
        </w:tc>
      </w:tr>
      <w:tr w:rsidR="004726C8" w:rsidRPr="00460391" w14:paraId="1729B77A" w14:textId="77777777" w:rsidTr="2C32C61C">
        <w:trPr>
          <w:cantSplit/>
        </w:trPr>
        <w:tc>
          <w:tcPr>
            <w:tcW w:w="578" w:type="dxa"/>
          </w:tcPr>
          <w:p w14:paraId="407B77AE" w14:textId="3BC27AA4" w:rsidR="004726C8" w:rsidRPr="00460391" w:rsidRDefault="00A5455E" w:rsidP="00A5455E">
            <w:pPr>
              <w:pStyle w:val="tabelanormalny"/>
            </w:pPr>
            <w:r>
              <w:t>4</w:t>
            </w:r>
            <w:r w:rsidR="2C32C61C">
              <w:t>.</w:t>
            </w:r>
          </w:p>
        </w:tc>
        <w:tc>
          <w:tcPr>
            <w:tcW w:w="2693" w:type="dxa"/>
          </w:tcPr>
          <w:p w14:paraId="5BAB2F51" w14:textId="1C8E276D" w:rsidR="004726C8" w:rsidRDefault="004726C8" w:rsidP="00A5455E">
            <w:pPr>
              <w:pStyle w:val="tabelanormalny"/>
            </w:pPr>
            <w:r>
              <w:t>FHIR</w:t>
            </w:r>
          </w:p>
        </w:tc>
        <w:tc>
          <w:tcPr>
            <w:tcW w:w="5670" w:type="dxa"/>
          </w:tcPr>
          <w:p w14:paraId="51431FD9" w14:textId="35F7014A" w:rsidR="004726C8" w:rsidRDefault="00560082" w:rsidP="00A5455E">
            <w:pPr>
              <w:pStyle w:val="tabelanormalny"/>
            </w:pPr>
            <w:r w:rsidRPr="00B1192B">
              <w:t xml:space="preserve">Fast Healthcare </w:t>
            </w:r>
            <w:proofErr w:type="spellStart"/>
            <w:r w:rsidRPr="00B1192B">
              <w:t>Interoperability</w:t>
            </w:r>
            <w:proofErr w:type="spellEnd"/>
            <w:r w:rsidRPr="00B1192B">
              <w:t xml:space="preserve"> </w:t>
            </w:r>
            <w:proofErr w:type="spellStart"/>
            <w:r w:rsidRPr="00B1192B">
              <w:t>Resources</w:t>
            </w:r>
            <w:proofErr w:type="spellEnd"/>
            <w:r w:rsidR="00486119" w:rsidRPr="00B1192B">
              <w:t xml:space="preserve"> </w:t>
            </w:r>
            <w:r w:rsidR="00B1192B" w:rsidRPr="00B1192B">
              <w:t>–</w:t>
            </w:r>
            <w:r w:rsidR="00486119" w:rsidRPr="00B1192B">
              <w:t xml:space="preserve"> rozszerzalny model danych </w:t>
            </w:r>
            <w:r w:rsidR="00B1192B" w:rsidRPr="00B1192B">
              <w:t>standaryzujący</w:t>
            </w:r>
            <w:r w:rsidR="00486119" w:rsidRPr="00B1192B">
              <w:t xml:space="preserve"> semantykę i wymianę danych </w:t>
            </w:r>
            <w:r w:rsidR="00B1192B" w:rsidRPr="00B1192B">
              <w:t>pomiędzy systemami gromadzącymi informacje w dziedzinie służby zdrowia.</w:t>
            </w:r>
          </w:p>
        </w:tc>
      </w:tr>
    </w:tbl>
    <w:p w14:paraId="49B50077" w14:textId="1B17A621" w:rsidR="000B65C8" w:rsidRPr="00B303F7" w:rsidRDefault="000B65C8" w:rsidP="00B303F7">
      <w:bookmarkStart w:id="31" w:name="_Toc487461990"/>
      <w:bookmarkStart w:id="32" w:name="_Toc501107030"/>
      <w:bookmarkEnd w:id="31"/>
      <w:bookmarkEnd w:id="32"/>
    </w:p>
    <w:p w14:paraId="32899426" w14:textId="6AB3E783" w:rsidR="008F032D" w:rsidRDefault="1B898A01" w:rsidP="008F032D">
      <w:pPr>
        <w:pStyle w:val="Nagwek2"/>
      </w:pPr>
      <w:bookmarkStart w:id="33" w:name="_Toc87454444"/>
      <w:bookmarkStart w:id="34" w:name="_Toc124841986"/>
      <w:r>
        <w:lastRenderedPageBreak/>
        <w:t>Wymagania wstępne oraz środowisko przeprowadzania testów.</w:t>
      </w:r>
      <w:bookmarkEnd w:id="33"/>
      <w:bookmarkEnd w:id="34"/>
    </w:p>
    <w:p w14:paraId="44AAAA9E" w14:textId="7A8E97F1" w:rsidR="1B898A01" w:rsidRDefault="1A8FB4DF" w:rsidP="007D0A3E">
      <w:pPr>
        <w:pStyle w:val="Nagwek3"/>
      </w:pPr>
      <w:bookmarkStart w:id="35" w:name="_Toc87454445"/>
      <w:bookmarkStart w:id="36" w:name="_Toc124841987"/>
      <w:r>
        <w:t>Środowisko uruchamiania testów</w:t>
      </w:r>
      <w:bookmarkEnd w:id="35"/>
      <w:bookmarkEnd w:id="36"/>
    </w:p>
    <w:p w14:paraId="6AE3D201" w14:textId="7879851F" w:rsidR="71F1BC79" w:rsidRPr="001D2EBB" w:rsidRDefault="71F1BC79" w:rsidP="1DDD7503">
      <w:pPr>
        <w:rPr>
          <w:rFonts w:ascii="Calibri" w:hAnsi="Calibri" w:cs="Calibri"/>
          <w:szCs w:val="22"/>
        </w:rPr>
      </w:pPr>
      <w:r w:rsidRPr="1DDD7503">
        <w:rPr>
          <w:rFonts w:ascii="Calibri" w:eastAsia="Calibri" w:hAnsi="Calibri" w:cs="Calibri"/>
        </w:rPr>
        <w:t xml:space="preserve">Testy powinny być uruchamiane na środowisku z zainstalowanym programem </w:t>
      </w:r>
      <w:proofErr w:type="spellStart"/>
      <w:r w:rsidRPr="1DDD7503">
        <w:rPr>
          <w:rFonts w:ascii="Calibri" w:eastAsia="Calibri" w:hAnsi="Calibri" w:cs="Calibri"/>
        </w:rPr>
        <w:t>SoapUI</w:t>
      </w:r>
      <w:proofErr w:type="spellEnd"/>
      <w:r w:rsidRPr="1DDD7503">
        <w:rPr>
          <w:rFonts w:ascii="Calibri" w:eastAsia="Calibri" w:hAnsi="Calibri" w:cs="Calibri"/>
        </w:rPr>
        <w:t xml:space="preserve"> w wersji 5.5.0 oraz dostępem do serwera </w:t>
      </w:r>
      <w:r w:rsidR="00A5455E">
        <w:rPr>
          <w:rFonts w:ascii="Calibri" w:eastAsia="Calibri" w:hAnsi="Calibri" w:cs="Calibri"/>
        </w:rPr>
        <w:t>SGS-DS</w:t>
      </w:r>
      <w:r w:rsidRPr="1DDD7503">
        <w:rPr>
          <w:rFonts w:ascii="Calibri" w:eastAsia="Calibri" w:hAnsi="Calibri" w:cs="Calibri"/>
        </w:rPr>
        <w:t>. Przed uruchomieniem programu należy dodać zewnętrzne biblioteki wykorzystywane w skryptach testowych. Pliki JAR należy dodać do folder</w:t>
      </w:r>
      <w:r w:rsidR="7ABE4430" w:rsidRPr="1DDD7503">
        <w:rPr>
          <w:rFonts w:ascii="Calibri" w:eastAsia="Calibri" w:hAnsi="Calibri" w:cs="Calibri"/>
        </w:rPr>
        <w:t>ów</w:t>
      </w:r>
      <w:r w:rsidRPr="1DDD7503">
        <w:rPr>
          <w:rFonts w:ascii="Calibri" w:eastAsia="Calibri" w:hAnsi="Calibri" w:cs="Calibri"/>
        </w:rPr>
        <w:t xml:space="preserve"> \bin\</w:t>
      </w:r>
      <w:proofErr w:type="spellStart"/>
      <w:r w:rsidRPr="1DDD7503">
        <w:rPr>
          <w:rFonts w:ascii="Calibri" w:eastAsia="Calibri" w:hAnsi="Calibri" w:cs="Calibri"/>
        </w:rPr>
        <w:t>ext</w:t>
      </w:r>
      <w:proofErr w:type="spellEnd"/>
      <w:r w:rsidR="09E31CA8" w:rsidRPr="1DDD7503">
        <w:rPr>
          <w:rFonts w:ascii="Calibri" w:eastAsia="Calibri" w:hAnsi="Calibri" w:cs="Calibri"/>
        </w:rPr>
        <w:t xml:space="preserve"> oraz \</w:t>
      </w:r>
      <w:proofErr w:type="spellStart"/>
      <w:r w:rsidR="09E31CA8" w:rsidRPr="1DDD7503">
        <w:rPr>
          <w:rFonts w:ascii="Calibri" w:eastAsia="Calibri" w:hAnsi="Calibri" w:cs="Calibri"/>
        </w:rPr>
        <w:t>lib</w:t>
      </w:r>
      <w:proofErr w:type="spellEnd"/>
      <w:r w:rsidRPr="1DDD7503">
        <w:rPr>
          <w:rFonts w:ascii="Calibri" w:eastAsia="Calibri" w:hAnsi="Calibri" w:cs="Calibri"/>
        </w:rPr>
        <w:t xml:space="preserve"> </w:t>
      </w:r>
      <w:r w:rsidR="40B2A4EF" w:rsidRPr="1DDD7503">
        <w:rPr>
          <w:rFonts w:ascii="Calibri" w:eastAsia="Calibri" w:hAnsi="Calibri" w:cs="Calibri"/>
        </w:rPr>
        <w:t>zgodnie z instrukcją w pliku README</w:t>
      </w:r>
      <w:r w:rsidRPr="1DDD7503">
        <w:rPr>
          <w:rFonts w:ascii="Calibri" w:eastAsia="Calibri" w:hAnsi="Calibri" w:cs="Calibri"/>
        </w:rPr>
        <w:t xml:space="preserve">. Po dodaniu plików można uruchomić program </w:t>
      </w:r>
      <w:proofErr w:type="spellStart"/>
      <w:r w:rsidRPr="1DDD7503">
        <w:rPr>
          <w:rFonts w:ascii="Calibri" w:eastAsia="Calibri" w:hAnsi="Calibri" w:cs="Calibri"/>
        </w:rPr>
        <w:t>SoapUI</w:t>
      </w:r>
      <w:proofErr w:type="spellEnd"/>
      <w:r w:rsidRPr="1DDD7503">
        <w:rPr>
          <w:rFonts w:ascii="Calibri" w:eastAsia="Calibri" w:hAnsi="Calibri" w:cs="Calibri"/>
        </w:rPr>
        <w:t>.</w:t>
      </w:r>
    </w:p>
    <w:p w14:paraId="4E52791B" w14:textId="13152BAB" w:rsidR="71F1BC79" w:rsidRDefault="00074DE7" w:rsidP="71F1BC79">
      <w:pPr>
        <w:rPr>
          <w:rFonts w:ascii="Calibri" w:eastAsia="Calibri" w:hAnsi="Calibri" w:cs="Calibri"/>
          <w:szCs w:val="22"/>
        </w:rPr>
      </w:pPr>
      <w:r>
        <w:rPr>
          <w:rFonts w:ascii="Calibri" w:eastAsia="Calibri" w:hAnsi="Calibri" w:cs="Calibri"/>
          <w:szCs w:val="22"/>
        </w:rPr>
        <w:t>Przed uruchomieniem skryptu</w:t>
      </w:r>
      <w:r w:rsidR="71F1BC79" w:rsidRPr="71F1BC79">
        <w:rPr>
          <w:rFonts w:ascii="Calibri" w:eastAsia="Calibri" w:hAnsi="Calibri" w:cs="Calibri"/>
          <w:szCs w:val="22"/>
        </w:rPr>
        <w:t xml:space="preserve"> należy ustawić zmienną “</w:t>
      </w:r>
      <w:r w:rsidR="00A5455E" w:rsidRPr="00A5455E">
        <w:t xml:space="preserve"> </w:t>
      </w:r>
      <w:proofErr w:type="spellStart"/>
      <w:r w:rsidR="00A5455E" w:rsidRPr="00A5455E">
        <w:rPr>
          <w:rFonts w:ascii="Calibri" w:eastAsia="Calibri" w:hAnsi="Calibri" w:cs="Calibri"/>
          <w:szCs w:val="22"/>
        </w:rPr>
        <w:t>ObslugaZalacznikow.service.address</w:t>
      </w:r>
      <w:proofErr w:type="spellEnd"/>
      <w:r>
        <w:rPr>
          <w:rFonts w:ascii="Calibri" w:eastAsia="Calibri" w:hAnsi="Calibri" w:cs="Calibri"/>
          <w:szCs w:val="22"/>
        </w:rPr>
        <w:t>” oraz „</w:t>
      </w:r>
      <w:proofErr w:type="spellStart"/>
      <w:r w:rsidR="00A5455E" w:rsidRPr="00A5455E">
        <w:rPr>
          <w:rFonts w:ascii="Calibri" w:eastAsia="Calibri" w:hAnsi="Calibri" w:cs="Calibri"/>
          <w:szCs w:val="22"/>
        </w:rPr>
        <w:t>Uwierzytelnianie</w:t>
      </w:r>
      <w:r w:rsidR="00787DE7">
        <w:rPr>
          <w:rFonts w:ascii="Calibri" w:eastAsia="Calibri" w:hAnsi="Calibri" w:cs="Calibri"/>
          <w:szCs w:val="22"/>
        </w:rPr>
        <w:t>ObslugiZalacznikow</w:t>
      </w:r>
      <w:r w:rsidR="00A5455E" w:rsidRPr="00A5455E">
        <w:rPr>
          <w:rFonts w:ascii="Calibri" w:eastAsia="Calibri" w:hAnsi="Calibri" w:cs="Calibri"/>
          <w:szCs w:val="22"/>
        </w:rPr>
        <w:t>.service.address</w:t>
      </w:r>
      <w:proofErr w:type="spellEnd"/>
      <w:r>
        <w:rPr>
          <w:rFonts w:ascii="Calibri" w:eastAsia="Calibri" w:hAnsi="Calibri" w:cs="Calibri"/>
          <w:szCs w:val="22"/>
        </w:rPr>
        <w:t xml:space="preserve">” </w:t>
      </w:r>
      <w:r w:rsidR="71F1BC79" w:rsidRPr="71F1BC79">
        <w:rPr>
          <w:rFonts w:ascii="Calibri" w:eastAsia="Calibri" w:hAnsi="Calibri" w:cs="Calibri"/>
          <w:szCs w:val="22"/>
        </w:rPr>
        <w:t>zgodnie z adresem serwera integracyjnego wraz z protokołem HTTP (np.</w:t>
      </w:r>
      <w:r>
        <w:rPr>
          <w:rFonts w:ascii="Calibri" w:eastAsia="Calibri" w:hAnsi="Calibri" w:cs="Calibri"/>
          <w:szCs w:val="22"/>
        </w:rPr>
        <w:t xml:space="preserve"> </w:t>
      </w:r>
      <w:hyperlink r:id="rId12">
        <w:r w:rsidRPr="71F1BC79">
          <w:rPr>
            <w:rStyle w:val="Hipercze"/>
            <w:rFonts w:eastAsia="Calibri" w:cs="Calibri"/>
            <w:color w:val="0563C1"/>
            <w:szCs w:val="22"/>
          </w:rPr>
          <w:t>https://isus.ezdrowie.gov.pl</w:t>
        </w:r>
      </w:hyperlink>
      <w:r>
        <w:rPr>
          <w:rFonts w:ascii="Calibri" w:eastAsia="Calibri" w:hAnsi="Calibri" w:cs="Calibri"/>
          <w:szCs w:val="22"/>
        </w:rPr>
        <w:t xml:space="preserve"> ).</w:t>
      </w:r>
    </w:p>
    <w:p w14:paraId="0D4B1C0A" w14:textId="7F1E1A3F" w:rsidR="00074DE7" w:rsidRDefault="00074DE7" w:rsidP="71F1BC79">
      <w:pPr>
        <w:rPr>
          <w:rFonts w:ascii="Calibri" w:eastAsia="Calibri" w:hAnsi="Calibri" w:cs="Calibri"/>
          <w:szCs w:val="22"/>
        </w:rPr>
      </w:pPr>
      <w:r>
        <w:rPr>
          <w:rFonts w:ascii="Calibri" w:eastAsia="Calibri" w:hAnsi="Calibri" w:cs="Calibri"/>
          <w:szCs w:val="22"/>
        </w:rPr>
        <w:t xml:space="preserve">Należy też skonfigurować połączenie TLS w ustawieniach programu </w:t>
      </w:r>
      <w:proofErr w:type="spellStart"/>
      <w:r>
        <w:rPr>
          <w:rFonts w:ascii="Calibri" w:eastAsia="Calibri" w:hAnsi="Calibri" w:cs="Calibri"/>
          <w:szCs w:val="22"/>
        </w:rPr>
        <w:t>SoapUI</w:t>
      </w:r>
      <w:proofErr w:type="spellEnd"/>
      <w:r>
        <w:rPr>
          <w:rFonts w:ascii="Calibri" w:eastAsia="Calibri" w:hAnsi="Calibri" w:cs="Calibri"/>
          <w:szCs w:val="22"/>
        </w:rPr>
        <w:t>. W zakładce „</w:t>
      </w:r>
      <w:proofErr w:type="spellStart"/>
      <w:r>
        <w:rPr>
          <w:rFonts w:ascii="Calibri" w:eastAsia="Calibri" w:hAnsi="Calibri" w:cs="Calibri"/>
          <w:szCs w:val="22"/>
        </w:rPr>
        <w:t>Preferences</w:t>
      </w:r>
      <w:proofErr w:type="spellEnd"/>
      <w:r>
        <w:rPr>
          <w:rFonts w:ascii="Calibri" w:eastAsia="Calibri" w:hAnsi="Calibri" w:cs="Calibri"/>
          <w:szCs w:val="22"/>
        </w:rPr>
        <w:t xml:space="preserve">” należy wybrać sekcję „SSL </w:t>
      </w:r>
      <w:proofErr w:type="spellStart"/>
      <w:r>
        <w:rPr>
          <w:rFonts w:ascii="Calibri" w:eastAsia="Calibri" w:hAnsi="Calibri" w:cs="Calibri"/>
          <w:szCs w:val="22"/>
        </w:rPr>
        <w:t>Settings</w:t>
      </w:r>
      <w:proofErr w:type="spellEnd"/>
      <w:r>
        <w:rPr>
          <w:rFonts w:ascii="Calibri" w:eastAsia="Calibri" w:hAnsi="Calibri" w:cs="Calibri"/>
          <w:szCs w:val="22"/>
        </w:rPr>
        <w:t>” i wskazać przekazany przez C</w:t>
      </w:r>
      <w:r w:rsidR="003115F2">
        <w:rPr>
          <w:rFonts w:ascii="Calibri" w:eastAsia="Calibri" w:hAnsi="Calibri" w:cs="Calibri"/>
          <w:szCs w:val="22"/>
        </w:rPr>
        <w:t>e</w:t>
      </w:r>
      <w:r>
        <w:rPr>
          <w:rFonts w:ascii="Calibri" w:eastAsia="Calibri" w:hAnsi="Calibri" w:cs="Calibri"/>
          <w:szCs w:val="22"/>
        </w:rPr>
        <w:t>Z plik certyfikatu oraz hasło do połączenia TLS.</w:t>
      </w:r>
    </w:p>
    <w:p w14:paraId="1ACA9399" w14:textId="5CCB1ECE" w:rsidR="71F1BC79" w:rsidRDefault="71F1BC79" w:rsidP="71F1BC79">
      <w:pPr>
        <w:rPr>
          <w:rFonts w:ascii="Calibri" w:eastAsia="Calibri" w:hAnsi="Calibri" w:cs="Calibri"/>
          <w:szCs w:val="22"/>
        </w:rPr>
      </w:pPr>
      <w:r w:rsidRPr="71F1BC79">
        <w:rPr>
          <w:rFonts w:ascii="Calibri" w:eastAsia="Calibri" w:hAnsi="Calibri" w:cs="Calibri"/>
          <w:szCs w:val="22"/>
        </w:rPr>
        <w:t xml:space="preserve">Skrypty testowe muszą być uruchamiane z zachowaniem kolejności wskazanej w tym dokumencie oraz w projekcie </w:t>
      </w:r>
      <w:proofErr w:type="spellStart"/>
      <w:r w:rsidRPr="71F1BC79">
        <w:rPr>
          <w:rFonts w:ascii="Calibri" w:eastAsia="Calibri" w:hAnsi="Calibri" w:cs="Calibri"/>
          <w:szCs w:val="22"/>
        </w:rPr>
        <w:t>SoapUI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 - </w:t>
      </w:r>
      <w:r w:rsidR="00B065CB">
        <w:rPr>
          <w:rFonts w:ascii="Calibri" w:eastAsia="Calibri" w:hAnsi="Calibri" w:cs="Calibri"/>
          <w:szCs w:val="22"/>
        </w:rPr>
        <w:t>po</w:t>
      </w:r>
      <w:r w:rsidRPr="71F1BC79">
        <w:rPr>
          <w:rFonts w:ascii="Calibri" w:eastAsia="Calibri" w:hAnsi="Calibri" w:cs="Calibri"/>
          <w:szCs w:val="22"/>
        </w:rPr>
        <w:t xml:space="preserve">między </w:t>
      </w:r>
      <w:r w:rsidR="00B065CB">
        <w:rPr>
          <w:rFonts w:ascii="Calibri" w:eastAsia="Calibri" w:hAnsi="Calibri" w:cs="Calibri"/>
          <w:szCs w:val="22"/>
        </w:rPr>
        <w:t xml:space="preserve">niektórymi </w:t>
      </w:r>
      <w:r w:rsidRPr="71F1BC79">
        <w:rPr>
          <w:rFonts w:ascii="Calibri" w:eastAsia="Calibri" w:hAnsi="Calibri" w:cs="Calibri"/>
          <w:szCs w:val="22"/>
        </w:rPr>
        <w:t>skryptami przekazywane są dane testowe używane w kolejnych krokach i przypadkach.</w:t>
      </w:r>
    </w:p>
    <w:p w14:paraId="3C9FA180" w14:textId="67314F3A" w:rsidR="71F1BC79" w:rsidRDefault="71F1BC79" w:rsidP="71F1BC79">
      <w:pPr>
        <w:rPr>
          <w:rStyle w:val="normaltextrun"/>
          <w:rFonts w:ascii="Calibri" w:hAnsi="Calibri" w:cs="Calibri"/>
        </w:rPr>
      </w:pPr>
    </w:p>
    <w:p w14:paraId="165597BA" w14:textId="51B44F8F" w:rsidR="472CA475" w:rsidRDefault="1A8FB4DF" w:rsidP="007D0A3E">
      <w:pPr>
        <w:pStyle w:val="Nagwek3"/>
      </w:pPr>
      <w:bookmarkStart w:id="37" w:name="_Toc87454446"/>
      <w:bookmarkStart w:id="38" w:name="_Toc124841988"/>
      <w:r>
        <w:t>Uwierzytelnianie</w:t>
      </w:r>
      <w:bookmarkEnd w:id="37"/>
      <w:bookmarkEnd w:id="38"/>
    </w:p>
    <w:p w14:paraId="1689C873" w14:textId="0C962E43" w:rsidR="00666C7D" w:rsidRDefault="00A5455E" w:rsidP="00666C7D">
      <w:pPr>
        <w:pStyle w:val="Nagwek4"/>
        <w:rPr>
          <w:szCs w:val="24"/>
          <w:lang w:eastAsia="pl-PL"/>
        </w:rPr>
      </w:pPr>
      <w:r>
        <w:rPr>
          <w:rStyle w:val="normaltextrun"/>
          <w:rFonts w:ascii="Calibri" w:hAnsi="Calibri" w:cs="Calibri"/>
          <w:b w:val="0"/>
          <w:bCs w:val="0"/>
        </w:rPr>
        <w:t>SGS-DS</w:t>
      </w:r>
    </w:p>
    <w:p w14:paraId="6EE2ECEA" w14:textId="6C8D0E02" w:rsidR="006E120A" w:rsidRDefault="00666C7D" w:rsidP="006E120A">
      <w:pPr>
        <w:rPr>
          <w:rStyle w:val="normaltextrun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>Klient musi być uwierzytelniony i wraz z każdym żądaniem do serwera FHIR C</w:t>
      </w:r>
      <w:r w:rsidR="003115F2">
        <w:rPr>
          <w:rStyle w:val="normaltextrun"/>
          <w:rFonts w:ascii="Calibri" w:hAnsi="Calibri" w:cs="Calibri"/>
        </w:rPr>
        <w:t>e</w:t>
      </w:r>
      <w:r w:rsidRPr="584D9EA3">
        <w:rPr>
          <w:rStyle w:val="normaltextrun"/>
          <w:rFonts w:ascii="Calibri" w:hAnsi="Calibri" w:cs="Calibri"/>
        </w:rPr>
        <w:t>Z przesyłać nagłówek HTTP “</w:t>
      </w:r>
      <w:proofErr w:type="spellStart"/>
      <w:r w:rsidRPr="584D9EA3">
        <w:rPr>
          <w:rStyle w:val="spellingerror"/>
          <w:rFonts w:ascii="Calibri" w:hAnsi="Calibri" w:cs="Calibri"/>
        </w:rPr>
        <w:t>Authorization</w:t>
      </w:r>
      <w:proofErr w:type="spellEnd"/>
      <w:r w:rsidRPr="584D9EA3">
        <w:rPr>
          <w:rStyle w:val="normaltextrun"/>
          <w:rFonts w:ascii="Calibri" w:hAnsi="Calibri" w:cs="Calibri"/>
        </w:rPr>
        <w:t xml:space="preserve">” zawierający </w:t>
      </w:r>
      <w:proofErr w:type="spellStart"/>
      <w:r w:rsidRPr="584D9EA3">
        <w:rPr>
          <w:rStyle w:val="spellingerror"/>
          <w:rFonts w:ascii="Calibri" w:hAnsi="Calibri" w:cs="Calibri"/>
        </w:rPr>
        <w:t>token</w:t>
      </w:r>
      <w:proofErr w:type="spellEnd"/>
      <w:r w:rsidRPr="584D9EA3">
        <w:rPr>
          <w:rStyle w:val="normaltextrun"/>
          <w:rFonts w:ascii="Calibri" w:hAnsi="Calibri" w:cs="Calibri"/>
        </w:rPr>
        <w:t xml:space="preserve"> dostępowy. W skrypcie znajdują się kroki generujące </w:t>
      </w:r>
      <w:proofErr w:type="spellStart"/>
      <w:r w:rsidRPr="584D9EA3">
        <w:rPr>
          <w:rStyle w:val="spellingerror"/>
          <w:rFonts w:ascii="Calibri" w:hAnsi="Calibri" w:cs="Calibri"/>
        </w:rPr>
        <w:t>token</w:t>
      </w:r>
      <w:proofErr w:type="spellEnd"/>
      <w:r w:rsidRPr="584D9EA3">
        <w:rPr>
          <w:rStyle w:val="normaltextrun"/>
          <w:rFonts w:ascii="Calibri" w:hAnsi="Calibri" w:cs="Calibri"/>
        </w:rPr>
        <w:t xml:space="preserve"> klienta używany do uwierzytelnienia. Aby skrypt działał poprawnie należy w folderze “klucze” umieścić plik z odpowiednim certyfikatem dla Systemu P1. </w:t>
      </w:r>
      <w:r w:rsidR="006E120A">
        <w:rPr>
          <w:rStyle w:val="normaltextrun"/>
          <w:rFonts w:ascii="Calibri" w:hAnsi="Calibri" w:cs="Calibri"/>
        </w:rPr>
        <w:t xml:space="preserve">Po dodaniu plików następnie należy otworzyć projekt </w:t>
      </w:r>
      <w:proofErr w:type="spellStart"/>
      <w:r w:rsidR="006E120A">
        <w:rPr>
          <w:rStyle w:val="normaltextrun"/>
          <w:rFonts w:ascii="Calibri" w:hAnsi="Calibri" w:cs="Calibri"/>
        </w:rPr>
        <w:t>SoapUI</w:t>
      </w:r>
      <w:proofErr w:type="spellEnd"/>
      <w:r w:rsidR="006E120A">
        <w:rPr>
          <w:rStyle w:val="normaltextrun"/>
          <w:rFonts w:ascii="Calibri" w:hAnsi="Calibri" w:cs="Calibri"/>
        </w:rPr>
        <w:t xml:space="preserve"> (</w:t>
      </w:r>
      <w:r w:rsidR="006E120A">
        <w:rPr>
          <w:rStyle w:val="normaltextrun"/>
          <w:rFonts w:ascii="Calibri" w:hAnsi="Calibri" w:cs="Calibri"/>
          <w:b/>
        </w:rPr>
        <w:t xml:space="preserve">nie wcześniej) </w:t>
      </w:r>
      <w:r w:rsidR="006E120A" w:rsidRPr="006E120A">
        <w:rPr>
          <w:rStyle w:val="normaltextrun"/>
          <w:rFonts w:ascii="Calibri" w:hAnsi="Calibri" w:cs="Calibri"/>
        </w:rPr>
        <w:t>oraz dodać</w:t>
      </w:r>
      <w:r w:rsidR="006E120A">
        <w:rPr>
          <w:rStyle w:val="normaltextrun"/>
          <w:rFonts w:ascii="Calibri" w:hAnsi="Calibri" w:cs="Calibri"/>
        </w:rPr>
        <w:t xml:space="preserve"> wskazanych plik do </w:t>
      </w:r>
      <w:proofErr w:type="spellStart"/>
      <w:r w:rsidR="006E120A">
        <w:rPr>
          <w:rStyle w:val="normaltextrun"/>
          <w:rFonts w:ascii="Calibri" w:hAnsi="Calibri" w:cs="Calibri"/>
        </w:rPr>
        <w:t>keystores</w:t>
      </w:r>
      <w:proofErr w:type="spellEnd"/>
      <w:r w:rsidR="006E120A">
        <w:rPr>
          <w:rStyle w:val="normaltextrun"/>
          <w:rFonts w:ascii="Calibri" w:hAnsi="Calibri" w:cs="Calibri"/>
        </w:rPr>
        <w:t xml:space="preserve"> zgodnie z poniższym przykładem</w:t>
      </w:r>
    </w:p>
    <w:p w14:paraId="3F999657" w14:textId="6CCD2FE8" w:rsidR="006E120A" w:rsidRPr="000A5996" w:rsidRDefault="00A5455E" w:rsidP="006E120A">
      <w:pPr>
        <w:rPr>
          <w:rStyle w:val="normaltextrun"/>
          <w:rFonts w:ascii="Calibri" w:hAnsi="Calibri" w:cs="Calibri"/>
          <w:b/>
        </w:rPr>
      </w:pPr>
      <w:r>
        <w:rPr>
          <w:noProof/>
        </w:rPr>
        <w:lastRenderedPageBreak/>
        <w:drawing>
          <wp:inline distT="0" distB="0" distL="0" distR="0" wp14:anchorId="16B3D670" wp14:editId="78DAA7F7">
            <wp:extent cx="5760720" cy="145669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B8140" w14:textId="77777777" w:rsidR="006E120A" w:rsidRDefault="006E120A" w:rsidP="006E120A">
      <w:pPr>
        <w:rPr>
          <w:rStyle w:val="normaltextrun"/>
          <w:rFonts w:ascii="Calibri" w:hAnsi="Calibri" w:cs="Calibri"/>
        </w:rPr>
      </w:pPr>
    </w:p>
    <w:p w14:paraId="2C9F24E1" w14:textId="37A835FA" w:rsidR="006E120A" w:rsidRPr="006E120A" w:rsidRDefault="00666C7D" w:rsidP="006E120A">
      <w:pPr>
        <w:rPr>
          <w:rStyle w:val="spellingerror"/>
          <w:rFonts w:ascii="Calibri" w:hAnsi="Calibri" w:cs="Calibri"/>
        </w:rPr>
      </w:pPr>
      <w:r w:rsidRPr="584D9EA3">
        <w:rPr>
          <w:rStyle w:val="normaltextrun"/>
          <w:rFonts w:ascii="Calibri" w:hAnsi="Calibri" w:cs="Calibri"/>
        </w:rPr>
        <w:t xml:space="preserve">W </w:t>
      </w:r>
      <w:proofErr w:type="spellStart"/>
      <w:r w:rsidR="0054383D">
        <w:rPr>
          <w:rStyle w:val="spellingerror"/>
          <w:rFonts w:ascii="Calibri" w:hAnsi="Calibri" w:cs="Calibri"/>
        </w:rPr>
        <w:t>custom</w:t>
      </w:r>
      <w:proofErr w:type="spellEnd"/>
      <w:r w:rsidR="0054383D">
        <w:rPr>
          <w:rStyle w:val="spellingerror"/>
          <w:rFonts w:ascii="Calibri" w:hAnsi="Calibri" w:cs="Calibri"/>
        </w:rPr>
        <w:t xml:space="preserve"> </w:t>
      </w:r>
      <w:proofErr w:type="spellStart"/>
      <w:r w:rsidR="0054383D">
        <w:rPr>
          <w:rStyle w:val="spellingerror"/>
          <w:rFonts w:ascii="Calibri" w:hAnsi="Calibri" w:cs="Calibri"/>
        </w:rPr>
        <w:t>properties</w:t>
      </w:r>
      <w:proofErr w:type="spellEnd"/>
      <w:r w:rsidR="0054383D">
        <w:rPr>
          <w:rStyle w:val="spellingerror"/>
          <w:rFonts w:ascii="Calibri" w:hAnsi="Calibri" w:cs="Calibri"/>
        </w:rPr>
        <w:t xml:space="preserve"> projektu należy uzupełnić pola opisane nagłówkiem </w:t>
      </w:r>
      <w:r w:rsidR="006E120A">
        <w:rPr>
          <w:rStyle w:val="spellingerror"/>
          <w:rFonts w:ascii="Calibri" w:hAnsi="Calibri" w:cs="Calibri"/>
        </w:rPr>
        <w:t>DANE DO UZUPEŁNIENIA zgodnie z poniższym przykładem</w:t>
      </w:r>
    </w:p>
    <w:p w14:paraId="0B679225" w14:textId="314AE246" w:rsidR="0054383D" w:rsidRPr="00666C7D" w:rsidRDefault="006E120A" w:rsidP="584D9EA3">
      <w:pPr>
        <w:rPr>
          <w:rStyle w:val="eop"/>
          <w:rFonts w:ascii="Calibri" w:hAnsi="Calibri" w:cs="Calibri"/>
        </w:rPr>
      </w:pPr>
      <w:r>
        <w:rPr>
          <w:noProof/>
          <w:lang w:eastAsia="pl-PL"/>
        </w:rPr>
        <w:drawing>
          <wp:inline distT="0" distB="0" distL="0" distR="0" wp14:anchorId="20D775FE" wp14:editId="037F8B48">
            <wp:extent cx="5760720" cy="3328670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2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B7D47" w14:textId="0CF91D8A" w:rsidR="00125BE9" w:rsidRDefault="00125BE9" w:rsidP="00A5455E">
      <w:pPr>
        <w:pStyle w:val="Nagwek4"/>
        <w:numPr>
          <w:ilvl w:val="0"/>
          <w:numId w:val="0"/>
        </w:numPr>
        <w:rPr>
          <w:rFonts w:ascii="Times New Roman" w:hAnsi="Times New Roman" w:cs="Times New Roman"/>
        </w:rPr>
      </w:pPr>
    </w:p>
    <w:p w14:paraId="0FAD7E9C" w14:textId="55D4AE6A" w:rsidR="008F032D" w:rsidRDefault="008F032D" w:rsidP="008F032D">
      <w:pPr>
        <w:pStyle w:val="Nagwek1"/>
      </w:pPr>
      <w:bookmarkStart w:id="39" w:name="_Toc87454447"/>
      <w:bookmarkStart w:id="40" w:name="_Toc124841989"/>
      <w:r>
        <w:lastRenderedPageBreak/>
        <w:t>Przypadki testowe</w:t>
      </w:r>
      <w:bookmarkEnd w:id="39"/>
      <w:bookmarkEnd w:id="40"/>
    </w:p>
    <w:p w14:paraId="5B33F1BF" w14:textId="148104B0" w:rsidR="00F775C8" w:rsidRPr="00F775C8" w:rsidRDefault="00F775C8" w:rsidP="00F775C8">
      <w:pPr>
        <w:rPr>
          <w:rFonts w:ascii="Calibri" w:eastAsia="Calibri" w:hAnsi="Calibri" w:cs="Calibri"/>
          <w:szCs w:val="22"/>
        </w:rPr>
      </w:pPr>
      <w:r w:rsidRPr="5537965C">
        <w:rPr>
          <w:rStyle w:val="Nagwek4Znak"/>
          <w:lang w:eastAsia="pl-PL"/>
        </w:rPr>
        <w:t xml:space="preserve">Dane testowe: </w:t>
      </w:r>
      <w:r>
        <w:rPr>
          <w:rFonts w:ascii="Calibri" w:eastAsia="Calibri" w:hAnsi="Calibri" w:cs="Calibri"/>
          <w:bCs/>
          <w:szCs w:val="22"/>
        </w:rPr>
        <w:t>Dane testowe wykorzystywane  w przypadkach testowych umieszczone są w załączonym projekcie</w:t>
      </w:r>
      <w:r>
        <w:rPr>
          <w:rFonts w:ascii="Calibri" w:eastAsia="Calibri" w:hAnsi="Calibri" w:cs="Calibri"/>
          <w:szCs w:val="22"/>
        </w:rPr>
        <w:t xml:space="preserve"> SOAPUI. Wszystkie zmienne zdefiniowane są na poziomie Project, </w:t>
      </w:r>
      <w:proofErr w:type="spellStart"/>
      <w:r>
        <w:rPr>
          <w:rStyle w:val="spellingerror"/>
          <w:rFonts w:ascii="Calibri" w:hAnsi="Calibri" w:cs="Calibri"/>
          <w:szCs w:val="22"/>
        </w:rPr>
        <w:t>TestSuite</w:t>
      </w:r>
      <w:proofErr w:type="spellEnd"/>
      <w:r>
        <w:rPr>
          <w:rStyle w:val="normaltextrun"/>
          <w:rFonts w:ascii="Calibri" w:hAnsi="Calibri" w:cs="Calibri"/>
          <w:szCs w:val="22"/>
        </w:rPr>
        <w:t xml:space="preserve"> oraz </w:t>
      </w:r>
      <w:proofErr w:type="spellStart"/>
      <w:r>
        <w:rPr>
          <w:rStyle w:val="spellingerror"/>
          <w:rFonts w:ascii="Calibri" w:hAnsi="Calibri" w:cs="Calibri"/>
          <w:szCs w:val="22"/>
        </w:rPr>
        <w:t>TestCase</w:t>
      </w:r>
      <w:proofErr w:type="spellEnd"/>
      <w:r>
        <w:rPr>
          <w:rStyle w:val="normaltextrun"/>
          <w:rFonts w:ascii="Calibri" w:hAnsi="Calibri" w:cs="Calibri"/>
          <w:szCs w:val="22"/>
        </w:rPr>
        <w:t>.</w:t>
      </w:r>
      <w:r w:rsidR="0024781F">
        <w:rPr>
          <w:rStyle w:val="normaltextrun"/>
          <w:rFonts w:ascii="Calibri" w:hAnsi="Calibri" w:cs="Calibri"/>
          <w:szCs w:val="22"/>
        </w:rPr>
        <w:t xml:space="preserve"> </w:t>
      </w:r>
      <w:r w:rsidR="0024781F">
        <w:t>Po uzupełnieniu zmiennej zawierającej adres serwera można uruchomić skrypt testowy.</w:t>
      </w:r>
    </w:p>
    <w:p w14:paraId="5CB3BD4A" w14:textId="5C5B4F20" w:rsidR="0065020E" w:rsidRDefault="0065020E" w:rsidP="00F775C8">
      <w:pPr>
        <w:pStyle w:val="Nagwek2"/>
      </w:pPr>
      <w:bookmarkStart w:id="41" w:name="_Toc87454448"/>
      <w:bookmarkStart w:id="42" w:name="_Toc124841990"/>
      <w:r>
        <w:t xml:space="preserve">Generowanie </w:t>
      </w:r>
      <w:proofErr w:type="spellStart"/>
      <w:r>
        <w:t>tokenu</w:t>
      </w:r>
      <w:proofErr w:type="spellEnd"/>
      <w:r>
        <w:t xml:space="preserve"> JWT</w:t>
      </w:r>
      <w:bookmarkEnd w:id="41"/>
      <w:bookmarkEnd w:id="42"/>
    </w:p>
    <w:p w14:paraId="737EB59D" w14:textId="77777777" w:rsidR="0065020E" w:rsidRDefault="0065020E" w:rsidP="0065020E">
      <w:pPr>
        <w:pStyle w:val="Nagwek3"/>
      </w:pPr>
      <w:bookmarkStart w:id="43" w:name="_Toc87454449"/>
      <w:bookmarkStart w:id="44" w:name="_Toc124841991"/>
      <w:r>
        <w:t xml:space="preserve">Przypadek testowy – Generowanie </w:t>
      </w:r>
      <w:proofErr w:type="spellStart"/>
      <w:r>
        <w:t>tokenu</w:t>
      </w:r>
      <w:bookmarkEnd w:id="43"/>
      <w:bookmarkEnd w:id="44"/>
      <w:proofErr w:type="spellEnd"/>
    </w:p>
    <w:p w14:paraId="5F0A453D" w14:textId="15A80C5E" w:rsidR="0065020E" w:rsidRDefault="0065020E" w:rsidP="0065020E">
      <w:pPr>
        <w:rPr>
          <w:rStyle w:val="normaltextrun"/>
          <w:rFonts w:ascii="Calibri" w:hAnsi="Calibri" w:cs="Calibri"/>
        </w:rPr>
      </w:pPr>
      <w:r w:rsidRPr="0EE4F927">
        <w:rPr>
          <w:rStyle w:val="Nagwek4Znak"/>
          <w:lang w:eastAsia="pl-PL"/>
        </w:rPr>
        <w:t xml:space="preserve">Opis: </w:t>
      </w:r>
      <w:r w:rsidRPr="0EE4F927">
        <w:rPr>
          <w:rStyle w:val="normaltextrun"/>
          <w:rFonts w:ascii="Calibri" w:hAnsi="Calibri" w:cs="Calibri"/>
        </w:rPr>
        <w:t>Celem przypadku tes</w:t>
      </w:r>
      <w:r>
        <w:rPr>
          <w:rStyle w:val="normaltextrun"/>
          <w:rFonts w:ascii="Calibri" w:hAnsi="Calibri" w:cs="Calibri"/>
        </w:rPr>
        <w:t xml:space="preserve">towego jest wygenerowanie </w:t>
      </w:r>
      <w:proofErr w:type="spellStart"/>
      <w:r>
        <w:rPr>
          <w:rStyle w:val="normaltextrun"/>
          <w:rFonts w:ascii="Calibri" w:hAnsi="Calibri" w:cs="Calibri"/>
        </w:rPr>
        <w:t>tokenu</w:t>
      </w:r>
      <w:proofErr w:type="spellEnd"/>
      <w:r>
        <w:rPr>
          <w:rStyle w:val="normaltextrun"/>
          <w:rFonts w:ascii="Calibri" w:hAnsi="Calibri" w:cs="Calibri"/>
        </w:rPr>
        <w:t xml:space="preserve"> dostępowego</w:t>
      </w:r>
      <w:r w:rsidRPr="0EE4F927">
        <w:rPr>
          <w:rStyle w:val="normaltextrun"/>
          <w:rFonts w:ascii="Calibri" w:hAnsi="Calibri" w:cs="Calibri"/>
        </w:rPr>
        <w:t xml:space="preserve"> służącego do autoryzacji sys</w:t>
      </w:r>
      <w:r>
        <w:rPr>
          <w:rStyle w:val="normaltextrun"/>
          <w:rFonts w:ascii="Calibri" w:hAnsi="Calibri" w:cs="Calibri"/>
        </w:rPr>
        <w:t xml:space="preserve">temu zewnętrznego. </w:t>
      </w:r>
      <w:proofErr w:type="spellStart"/>
      <w:r>
        <w:rPr>
          <w:rStyle w:val="normaltextrun"/>
          <w:rFonts w:ascii="Calibri" w:hAnsi="Calibri" w:cs="Calibri"/>
        </w:rPr>
        <w:t>Token</w:t>
      </w:r>
      <w:proofErr w:type="spellEnd"/>
      <w:r>
        <w:rPr>
          <w:rStyle w:val="normaltextrun"/>
          <w:rFonts w:ascii="Calibri" w:hAnsi="Calibri" w:cs="Calibri"/>
        </w:rPr>
        <w:t xml:space="preserve"> dostępowy</w:t>
      </w:r>
      <w:r w:rsidRPr="0EE4F927">
        <w:rPr>
          <w:rStyle w:val="normaltextrun"/>
          <w:rFonts w:ascii="Calibri" w:hAnsi="Calibri" w:cs="Calibri"/>
        </w:rPr>
        <w:t xml:space="preserve"> jest wymagany dla systemu zewnętrznego do wysyłania żądań na serwer FHIR C</w:t>
      </w:r>
      <w:r w:rsidR="003115F2">
        <w:rPr>
          <w:rStyle w:val="normaltextrun"/>
          <w:rFonts w:ascii="Calibri" w:hAnsi="Calibri" w:cs="Calibri"/>
        </w:rPr>
        <w:t>e</w:t>
      </w:r>
      <w:r w:rsidRPr="0EE4F927">
        <w:rPr>
          <w:rStyle w:val="normaltextrun"/>
          <w:rFonts w:ascii="Calibri" w:hAnsi="Calibri" w:cs="Calibri"/>
        </w:rPr>
        <w:t xml:space="preserve">Z. W kolejnych przypadkach testowych wygenerowany </w:t>
      </w:r>
      <w:proofErr w:type="spellStart"/>
      <w:r w:rsidRPr="0EE4F927">
        <w:rPr>
          <w:rStyle w:val="normaltextrun"/>
          <w:rFonts w:ascii="Calibri" w:hAnsi="Calibri" w:cs="Calibri"/>
        </w:rPr>
        <w:t>token</w:t>
      </w:r>
      <w:proofErr w:type="spellEnd"/>
      <w:r w:rsidRPr="0EE4F927">
        <w:rPr>
          <w:rStyle w:val="normaltextrun"/>
          <w:rFonts w:ascii="Calibri" w:hAnsi="Calibri" w:cs="Calibri"/>
        </w:rPr>
        <w:t xml:space="preserve"> będzie przekazy</w:t>
      </w:r>
      <w:r>
        <w:rPr>
          <w:rStyle w:val="normaltextrun"/>
          <w:rFonts w:ascii="Calibri" w:hAnsi="Calibri" w:cs="Calibri"/>
        </w:rPr>
        <w:t>wany w nagłówku “</w:t>
      </w:r>
      <w:proofErr w:type="spellStart"/>
      <w:r>
        <w:rPr>
          <w:rStyle w:val="normaltextrun"/>
          <w:rFonts w:ascii="Calibri" w:hAnsi="Calibri" w:cs="Calibri"/>
        </w:rPr>
        <w:t>Authorization</w:t>
      </w:r>
      <w:proofErr w:type="spellEnd"/>
      <w:r>
        <w:rPr>
          <w:rStyle w:val="normaltextrun"/>
          <w:rFonts w:ascii="Calibri" w:hAnsi="Calibri" w:cs="Calibri"/>
        </w:rPr>
        <w:t>”</w:t>
      </w:r>
      <w:r w:rsidRPr="0EE4F927">
        <w:rPr>
          <w:rStyle w:val="normaltextrun"/>
          <w:rFonts w:ascii="Calibri" w:hAnsi="Calibri" w:cs="Calibri"/>
        </w:rPr>
        <w:t xml:space="preserve"> w każdym żądaniu.</w:t>
      </w:r>
    </w:p>
    <w:p w14:paraId="280F2315" w14:textId="58A8D5CC" w:rsidR="0065020E" w:rsidRDefault="0065020E" w:rsidP="0065020E">
      <w:pPr>
        <w:rPr>
          <w:rFonts w:ascii="Calibri" w:eastAsia="Calibri" w:hAnsi="Calibri" w:cs="Calibri"/>
          <w:szCs w:val="22"/>
        </w:rPr>
      </w:pPr>
      <w:r w:rsidRPr="71F1BC79">
        <w:rPr>
          <w:rStyle w:val="Nagwek4Znak"/>
          <w:lang w:eastAsia="pl-PL"/>
        </w:rPr>
        <w:t xml:space="preserve">Dane testowe: </w:t>
      </w:r>
      <w:r w:rsidRPr="71F1BC79">
        <w:rPr>
          <w:rFonts w:ascii="Calibri" w:eastAsia="Calibri" w:hAnsi="Calibri" w:cs="Calibri"/>
          <w:szCs w:val="22"/>
        </w:rPr>
        <w:t>Zmienne w SOAPUI są zdefiniowane na poziomie Project (</w:t>
      </w:r>
      <w:proofErr w:type="spellStart"/>
      <w:r w:rsidR="00475131" w:rsidRPr="71F1BC79">
        <w:rPr>
          <w:rFonts w:ascii="Calibri" w:eastAsia="Calibri" w:hAnsi="Calibri" w:cs="Calibri"/>
          <w:szCs w:val="22"/>
        </w:rPr>
        <w:t>Uwierzytelnianie</w:t>
      </w:r>
      <w:r w:rsidR="00475131">
        <w:rPr>
          <w:rFonts w:ascii="Calibri" w:eastAsia="Calibri" w:hAnsi="Calibri" w:cs="Calibri"/>
          <w:szCs w:val="22"/>
        </w:rPr>
        <w:t>ObslugiZalacznikow</w:t>
      </w:r>
      <w:r>
        <w:rPr>
          <w:rFonts w:ascii="Calibri" w:eastAsia="Calibri" w:hAnsi="Calibri" w:cs="Calibri"/>
          <w:szCs w:val="22"/>
        </w:rPr>
        <w:t>.service.address</w:t>
      </w:r>
      <w:proofErr w:type="spellEnd"/>
      <w:r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hasloCertyfikatu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aliasCertyfikatu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plikCertyfikatu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tokenKlienta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tokenDostepowy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grantTypeParam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scopeParam</w:t>
      </w:r>
      <w:proofErr w:type="spellEnd"/>
      <w:r w:rsidRPr="71F1BC79">
        <w:rPr>
          <w:rFonts w:ascii="Calibri" w:eastAsia="Calibri" w:hAnsi="Calibri" w:cs="Calibri"/>
          <w:szCs w:val="22"/>
        </w:rPr>
        <w:t xml:space="preserve">, </w:t>
      </w:r>
      <w:proofErr w:type="spellStart"/>
      <w:r w:rsidRPr="71F1BC79">
        <w:rPr>
          <w:rFonts w:ascii="Calibri" w:eastAsia="Calibri" w:hAnsi="Calibri" w:cs="Calibri"/>
          <w:szCs w:val="22"/>
        </w:rPr>
        <w:t>assertionTypeParam</w:t>
      </w:r>
      <w:proofErr w:type="spellEnd"/>
      <w:r w:rsidRPr="71F1BC79">
        <w:rPr>
          <w:rFonts w:ascii="Calibri" w:eastAsia="Calibri" w:hAnsi="Calibri" w:cs="Calibri"/>
          <w:szCs w:val="22"/>
        </w:rPr>
        <w:t>). Zmienna “</w:t>
      </w:r>
      <w:proofErr w:type="spellStart"/>
      <w:r w:rsidRPr="71F1BC79">
        <w:rPr>
          <w:rFonts w:ascii="Calibri" w:eastAsia="Calibri" w:hAnsi="Calibri" w:cs="Calibri"/>
          <w:szCs w:val="22"/>
        </w:rPr>
        <w:t>tokenDostepowy</w:t>
      </w:r>
      <w:proofErr w:type="spellEnd"/>
      <w:r w:rsidRPr="71F1BC79">
        <w:rPr>
          <w:rFonts w:ascii="Calibri" w:eastAsia="Calibri" w:hAnsi="Calibri" w:cs="Calibri"/>
          <w:szCs w:val="22"/>
        </w:rPr>
        <w:t>” jest wykorzystywania w nagłówkach żądań kolejnych przypadków testowych.</w:t>
      </w:r>
    </w:p>
    <w:tbl>
      <w:tblPr>
        <w:tblStyle w:val="Tabela-Siatka"/>
        <w:tblpPr w:leftFromText="141" w:rightFromText="141" w:vertAnchor="text" w:horzAnchor="margin" w:tblpY="125"/>
        <w:tblW w:w="9067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4677"/>
      </w:tblGrid>
      <w:tr w:rsidR="0065020E" w:rsidRPr="008F240E" w14:paraId="340A0497" w14:textId="77777777" w:rsidTr="00FF757E">
        <w:tc>
          <w:tcPr>
            <w:tcW w:w="1980" w:type="dxa"/>
            <w:shd w:val="clear" w:color="auto" w:fill="17365D" w:themeFill="text2" w:themeFillShade="BF"/>
            <w:vAlign w:val="center"/>
          </w:tcPr>
          <w:p w14:paraId="67C1A203" w14:textId="77777777" w:rsidR="0065020E" w:rsidRPr="008F240E" w:rsidRDefault="0065020E" w:rsidP="007267F6">
            <w:pPr>
              <w:pStyle w:val="Tabelanagwekdorodka"/>
              <w:framePr w:hSpace="0" w:wrap="auto" w:vAnchor="margin" w:hAnchor="text" w:yAlign="inline"/>
            </w:pPr>
            <w:r w:rsidRPr="008F240E">
              <w:t>NAZWA ZMIENNEJ W SOAPUI</w:t>
            </w:r>
          </w:p>
        </w:tc>
        <w:tc>
          <w:tcPr>
            <w:tcW w:w="2410" w:type="dxa"/>
            <w:shd w:val="clear" w:color="auto" w:fill="17365D" w:themeFill="text2" w:themeFillShade="BF"/>
            <w:vAlign w:val="center"/>
          </w:tcPr>
          <w:p w14:paraId="0A712E93" w14:textId="77777777" w:rsidR="0065020E" w:rsidRPr="00D206F4" w:rsidRDefault="0065020E" w:rsidP="007267F6">
            <w:pPr>
              <w:pStyle w:val="Tabelanagwekdorodka"/>
              <w:framePr w:hSpace="0" w:wrap="auto" w:vAnchor="margin" w:hAnchor="text" w:yAlign="inline"/>
            </w:pPr>
            <w:r>
              <w:t>NAZWA POLA W TOKENIE</w:t>
            </w:r>
          </w:p>
        </w:tc>
        <w:tc>
          <w:tcPr>
            <w:tcW w:w="4677" w:type="dxa"/>
            <w:shd w:val="clear" w:color="auto" w:fill="17365D" w:themeFill="text2" w:themeFillShade="BF"/>
            <w:vAlign w:val="center"/>
          </w:tcPr>
          <w:p w14:paraId="33147CF1" w14:textId="77777777" w:rsidR="0065020E" w:rsidRPr="008F240E" w:rsidRDefault="0065020E" w:rsidP="007267F6">
            <w:pPr>
              <w:pStyle w:val="Tabelanagwekdorodka"/>
              <w:framePr w:hSpace="0" w:wrap="auto" w:vAnchor="margin" w:hAnchor="text" w:yAlign="inline"/>
            </w:pPr>
            <w:r w:rsidRPr="008F240E">
              <w:t>WARTOŚĆ</w:t>
            </w:r>
            <w:r>
              <w:t xml:space="preserve"> DOMYŚLNA</w:t>
            </w:r>
          </w:p>
        </w:tc>
      </w:tr>
      <w:tr w:rsidR="0065020E" w:rsidRPr="00B764B3" w14:paraId="0C6EA531" w14:textId="77777777" w:rsidTr="00FF757E">
        <w:tc>
          <w:tcPr>
            <w:tcW w:w="1980" w:type="dxa"/>
            <w:vAlign w:val="center"/>
          </w:tcPr>
          <w:p w14:paraId="7F5EE2ED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exp</w:t>
            </w:r>
            <w:proofErr w:type="spellEnd"/>
          </w:p>
        </w:tc>
        <w:tc>
          <w:tcPr>
            <w:tcW w:w="2410" w:type="dxa"/>
            <w:vAlign w:val="center"/>
          </w:tcPr>
          <w:p w14:paraId="7634A8A3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exp</w:t>
            </w:r>
            <w:proofErr w:type="spellEnd"/>
          </w:p>
        </w:tc>
        <w:tc>
          <w:tcPr>
            <w:tcW w:w="4677" w:type="dxa"/>
            <w:vAlign w:val="center"/>
          </w:tcPr>
          <w:p w14:paraId="5D366FDF" w14:textId="77777777" w:rsidR="0065020E" w:rsidRPr="00AF718C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**aktualny czas +5 minut w formacie „Unix Time”**</w:t>
            </w:r>
          </w:p>
        </w:tc>
      </w:tr>
      <w:tr w:rsidR="0065020E" w:rsidRPr="00B764B3" w14:paraId="39CCBD82" w14:textId="77777777" w:rsidTr="00FF757E">
        <w:tc>
          <w:tcPr>
            <w:tcW w:w="1980" w:type="dxa"/>
            <w:vAlign w:val="center"/>
          </w:tcPr>
          <w:p w14:paraId="0BC400DA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iss</w:t>
            </w:r>
            <w:proofErr w:type="spellEnd"/>
          </w:p>
        </w:tc>
        <w:tc>
          <w:tcPr>
            <w:tcW w:w="2410" w:type="dxa"/>
            <w:vAlign w:val="center"/>
          </w:tcPr>
          <w:p w14:paraId="79615993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iss</w:t>
            </w:r>
            <w:proofErr w:type="spellEnd"/>
          </w:p>
        </w:tc>
        <w:tc>
          <w:tcPr>
            <w:tcW w:w="4677" w:type="dxa"/>
            <w:vAlign w:val="center"/>
          </w:tcPr>
          <w:p w14:paraId="26B646F4" w14:textId="77777777" w:rsidR="0065020E" w:rsidRPr="00B764B3" w:rsidRDefault="0065020E" w:rsidP="00FF757E">
            <w:pPr>
              <w:jc w:val="center"/>
              <w:rPr>
                <w:sz w:val="20"/>
                <w:szCs w:val="20"/>
              </w:rPr>
            </w:pPr>
            <w:r w:rsidRPr="5DEA95A3">
              <w:rPr>
                <w:sz w:val="20"/>
                <w:szCs w:val="20"/>
              </w:rPr>
              <w:t>urn:oid:2.16.840.1.113883.3.4424.2.3.1:000000012106</w:t>
            </w:r>
          </w:p>
        </w:tc>
      </w:tr>
      <w:tr w:rsidR="0065020E" w:rsidRPr="00B764B3" w14:paraId="3E5E8B26" w14:textId="77777777" w:rsidTr="00FF757E">
        <w:tc>
          <w:tcPr>
            <w:tcW w:w="1980" w:type="dxa"/>
            <w:vAlign w:val="center"/>
          </w:tcPr>
          <w:p w14:paraId="7E8EE6E9" w14:textId="77777777" w:rsidR="0065020E" w:rsidRPr="00B764B3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sub</w:t>
            </w:r>
            <w:proofErr w:type="spellEnd"/>
          </w:p>
        </w:tc>
        <w:tc>
          <w:tcPr>
            <w:tcW w:w="2410" w:type="dxa"/>
            <w:vAlign w:val="center"/>
          </w:tcPr>
          <w:p w14:paraId="4B3D6BCF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sub</w:t>
            </w:r>
            <w:proofErr w:type="spellEnd"/>
          </w:p>
        </w:tc>
        <w:tc>
          <w:tcPr>
            <w:tcW w:w="4677" w:type="dxa"/>
            <w:vAlign w:val="center"/>
          </w:tcPr>
          <w:p w14:paraId="0E5DC516" w14:textId="77777777" w:rsidR="0065020E" w:rsidRPr="00B764B3" w:rsidRDefault="0065020E" w:rsidP="00FF757E">
            <w:pPr>
              <w:jc w:val="center"/>
              <w:rPr>
                <w:sz w:val="20"/>
                <w:szCs w:val="20"/>
              </w:rPr>
            </w:pPr>
            <w:r w:rsidRPr="5DEA95A3">
              <w:rPr>
                <w:sz w:val="20"/>
                <w:szCs w:val="20"/>
              </w:rPr>
              <w:t>urn:oid:2.16.840.1.113883.3.4424.2.3.1:000000012106</w:t>
            </w:r>
          </w:p>
        </w:tc>
      </w:tr>
      <w:tr w:rsidR="0065020E" w:rsidRPr="00B764B3" w14:paraId="4C0CCD78" w14:textId="77777777" w:rsidTr="00FF757E">
        <w:tc>
          <w:tcPr>
            <w:tcW w:w="1980" w:type="dxa"/>
            <w:vAlign w:val="center"/>
          </w:tcPr>
          <w:p w14:paraId="4C0D0673" w14:textId="77777777" w:rsidR="0065020E" w:rsidRPr="00D206F4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aud</w:t>
            </w:r>
            <w:proofErr w:type="spellEnd"/>
          </w:p>
        </w:tc>
        <w:tc>
          <w:tcPr>
            <w:tcW w:w="2410" w:type="dxa"/>
            <w:vAlign w:val="center"/>
          </w:tcPr>
          <w:p w14:paraId="2ABD34DB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aud</w:t>
            </w:r>
            <w:proofErr w:type="spellEnd"/>
          </w:p>
        </w:tc>
        <w:tc>
          <w:tcPr>
            <w:tcW w:w="4677" w:type="dxa"/>
            <w:vAlign w:val="center"/>
          </w:tcPr>
          <w:p w14:paraId="37A18F8C" w14:textId="77777777" w:rsidR="0065020E" w:rsidRPr="00B764B3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https://ezdrowie.gov.pl/token</w:t>
            </w:r>
          </w:p>
        </w:tc>
      </w:tr>
      <w:tr w:rsidR="0065020E" w:rsidRPr="00B764B3" w14:paraId="715D243F" w14:textId="77777777" w:rsidTr="00FF757E">
        <w:tc>
          <w:tcPr>
            <w:tcW w:w="1980" w:type="dxa"/>
            <w:vAlign w:val="center"/>
          </w:tcPr>
          <w:p w14:paraId="223345BE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lastRenderedPageBreak/>
              <w:t>userId</w:t>
            </w:r>
            <w:proofErr w:type="spellEnd"/>
          </w:p>
        </w:tc>
        <w:tc>
          <w:tcPr>
            <w:tcW w:w="2410" w:type="dxa"/>
            <w:vAlign w:val="center"/>
          </w:tcPr>
          <w:p w14:paraId="24075900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user_id</w:t>
            </w:r>
            <w:proofErr w:type="spellEnd"/>
          </w:p>
        </w:tc>
        <w:tc>
          <w:tcPr>
            <w:tcW w:w="4677" w:type="dxa"/>
            <w:vAlign w:val="center"/>
          </w:tcPr>
          <w:p w14:paraId="48EE19B6" w14:textId="77777777" w:rsidR="0065020E" w:rsidRPr="2FD36D20" w:rsidRDefault="0065020E" w:rsidP="00FF757E">
            <w:pPr>
              <w:jc w:val="center"/>
              <w:rPr>
                <w:sz w:val="20"/>
                <w:szCs w:val="20"/>
              </w:rPr>
            </w:pPr>
            <w:r>
              <w:t>2.16.840.1.113883.3.4424.1.6.2:2698040</w:t>
            </w:r>
          </w:p>
        </w:tc>
      </w:tr>
      <w:tr w:rsidR="0065020E" w:rsidRPr="00B764B3" w14:paraId="6705EC52" w14:textId="77777777" w:rsidTr="00FF757E">
        <w:tc>
          <w:tcPr>
            <w:tcW w:w="1980" w:type="dxa"/>
            <w:vAlign w:val="center"/>
          </w:tcPr>
          <w:p w14:paraId="1D446985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userRole</w:t>
            </w:r>
            <w:proofErr w:type="spellEnd"/>
          </w:p>
        </w:tc>
        <w:tc>
          <w:tcPr>
            <w:tcW w:w="2410" w:type="dxa"/>
            <w:vAlign w:val="center"/>
          </w:tcPr>
          <w:p w14:paraId="6490C4B1" w14:textId="77777777" w:rsidR="0065020E" w:rsidRPr="00D206F4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user_role</w:t>
            </w:r>
            <w:proofErr w:type="spellEnd"/>
          </w:p>
        </w:tc>
        <w:tc>
          <w:tcPr>
            <w:tcW w:w="4677" w:type="dxa"/>
            <w:vAlign w:val="center"/>
          </w:tcPr>
          <w:p w14:paraId="20D6AF0B" w14:textId="77777777" w:rsidR="0065020E" w:rsidRPr="2FD36D20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LEK</w:t>
            </w:r>
          </w:p>
        </w:tc>
      </w:tr>
      <w:tr w:rsidR="0065020E" w:rsidRPr="00B764B3" w14:paraId="34AD5DBF" w14:textId="77777777" w:rsidTr="00FF757E">
        <w:tc>
          <w:tcPr>
            <w:tcW w:w="1980" w:type="dxa"/>
            <w:vAlign w:val="center"/>
          </w:tcPr>
          <w:p w14:paraId="6947EFE3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jti</w:t>
            </w:r>
            <w:proofErr w:type="spellEnd"/>
          </w:p>
        </w:tc>
        <w:tc>
          <w:tcPr>
            <w:tcW w:w="2410" w:type="dxa"/>
            <w:vAlign w:val="center"/>
          </w:tcPr>
          <w:p w14:paraId="07CAB91A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jti</w:t>
            </w:r>
            <w:proofErr w:type="spellEnd"/>
          </w:p>
        </w:tc>
        <w:tc>
          <w:tcPr>
            <w:tcW w:w="4677" w:type="dxa"/>
            <w:vAlign w:val="center"/>
          </w:tcPr>
          <w:p w14:paraId="072BC190" w14:textId="77777777" w:rsidR="0065020E" w:rsidRDefault="0065020E" w:rsidP="00FF757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**UUID generowany przez skrypt**</w:t>
            </w:r>
          </w:p>
        </w:tc>
      </w:tr>
      <w:tr w:rsidR="00475AF7" w:rsidRPr="00B764B3" w14:paraId="54CC90B2" w14:textId="77777777" w:rsidTr="00FF757E">
        <w:tc>
          <w:tcPr>
            <w:tcW w:w="1980" w:type="dxa"/>
            <w:vAlign w:val="center"/>
          </w:tcPr>
          <w:p w14:paraId="7F07D85F" w14:textId="3E8FB07A" w:rsidR="00475AF7" w:rsidRDefault="00475AF7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475AF7">
              <w:rPr>
                <w:rFonts w:cstheme="minorHAnsi"/>
                <w:sz w:val="20"/>
                <w:szCs w:val="20"/>
              </w:rPr>
              <w:t>child_organization</w:t>
            </w:r>
            <w:proofErr w:type="spellEnd"/>
          </w:p>
        </w:tc>
        <w:tc>
          <w:tcPr>
            <w:tcW w:w="2410" w:type="dxa"/>
            <w:vAlign w:val="center"/>
          </w:tcPr>
          <w:p w14:paraId="6B04C199" w14:textId="0042401C" w:rsidR="00475AF7" w:rsidRDefault="00475AF7" w:rsidP="00FF757E">
            <w:pPr>
              <w:jc w:val="center"/>
              <w:rPr>
                <w:sz w:val="20"/>
                <w:szCs w:val="20"/>
              </w:rPr>
            </w:pPr>
            <w:proofErr w:type="spellStart"/>
            <w:r w:rsidRPr="00475AF7">
              <w:rPr>
                <w:sz w:val="20"/>
                <w:szCs w:val="20"/>
              </w:rPr>
              <w:t>child_organization</w:t>
            </w:r>
            <w:proofErr w:type="spellEnd"/>
          </w:p>
        </w:tc>
        <w:tc>
          <w:tcPr>
            <w:tcW w:w="4677" w:type="dxa"/>
            <w:vAlign w:val="center"/>
          </w:tcPr>
          <w:p w14:paraId="30840BFC" w14:textId="543A7C22" w:rsidR="00475AF7" w:rsidRDefault="00475AF7" w:rsidP="00FF757E">
            <w:pPr>
              <w:jc w:val="center"/>
            </w:pPr>
            <w:r w:rsidRPr="00475AF7">
              <w:t>2.16.840.1.113883.3.4424.2.3.3:000000012106-001</w:t>
            </w:r>
          </w:p>
        </w:tc>
      </w:tr>
      <w:tr w:rsidR="0065020E" w:rsidRPr="00B764B3" w14:paraId="64A4A8CC" w14:textId="77777777" w:rsidTr="00FF757E">
        <w:tc>
          <w:tcPr>
            <w:tcW w:w="1980" w:type="dxa"/>
            <w:shd w:val="clear" w:color="auto" w:fill="17365D" w:themeFill="text2" w:themeFillShade="BF"/>
            <w:vAlign w:val="center"/>
          </w:tcPr>
          <w:p w14:paraId="79F23735" w14:textId="77777777" w:rsidR="0065020E" w:rsidRDefault="0065020E" w:rsidP="007267F6">
            <w:pPr>
              <w:pStyle w:val="Tabelanagwekdorodka"/>
              <w:framePr w:hSpace="0" w:wrap="auto" w:vAnchor="margin" w:hAnchor="text" w:yAlign="inline"/>
              <w:rPr>
                <w:rFonts w:cstheme="minorHAnsi"/>
              </w:rPr>
            </w:pPr>
            <w:r w:rsidRPr="008F240E">
              <w:t>NAZWA ZMIENNEJ W SOAPUI</w:t>
            </w:r>
          </w:p>
        </w:tc>
        <w:tc>
          <w:tcPr>
            <w:tcW w:w="2410" w:type="dxa"/>
            <w:shd w:val="clear" w:color="auto" w:fill="17365D" w:themeFill="text2" w:themeFillShade="BF"/>
            <w:vAlign w:val="center"/>
          </w:tcPr>
          <w:p w14:paraId="5C3CEFC0" w14:textId="77777777" w:rsidR="0065020E" w:rsidRPr="00AF718C" w:rsidRDefault="0065020E" w:rsidP="007267F6">
            <w:pPr>
              <w:pStyle w:val="Tabelanagwekdorodka"/>
              <w:framePr w:hSpace="0" w:wrap="auto" w:vAnchor="margin" w:hAnchor="text" w:yAlign="inline"/>
            </w:pPr>
            <w:r>
              <w:t>NAZWA PARAMETRU ŻĄDANIA</w:t>
            </w:r>
          </w:p>
        </w:tc>
        <w:tc>
          <w:tcPr>
            <w:tcW w:w="4677" w:type="dxa"/>
            <w:shd w:val="clear" w:color="auto" w:fill="17365D" w:themeFill="text2" w:themeFillShade="BF"/>
            <w:vAlign w:val="center"/>
          </w:tcPr>
          <w:p w14:paraId="28C69090" w14:textId="77777777" w:rsidR="0065020E" w:rsidRDefault="0065020E" w:rsidP="007267F6">
            <w:pPr>
              <w:pStyle w:val="Tabelanagwekdorodka"/>
              <w:framePr w:hSpace="0" w:wrap="auto" w:vAnchor="margin" w:hAnchor="text" w:yAlign="inline"/>
              <w:rPr>
                <w:color w:val="000000" w:themeColor="text1"/>
              </w:rPr>
            </w:pPr>
            <w:r w:rsidRPr="008F240E">
              <w:t>WARTOŚĆ</w:t>
            </w:r>
            <w:r>
              <w:t xml:space="preserve"> DOMYŚLNA</w:t>
            </w:r>
          </w:p>
        </w:tc>
      </w:tr>
      <w:tr w:rsidR="0065020E" w:rsidRPr="00405877" w14:paraId="32A57960" w14:textId="77777777" w:rsidTr="00FF757E">
        <w:tc>
          <w:tcPr>
            <w:tcW w:w="1980" w:type="dxa"/>
            <w:vAlign w:val="center"/>
          </w:tcPr>
          <w:p w14:paraId="1BEC74B3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assertionTypeParam</w:t>
            </w:r>
            <w:proofErr w:type="spellEnd"/>
          </w:p>
        </w:tc>
        <w:tc>
          <w:tcPr>
            <w:tcW w:w="2410" w:type="dxa"/>
            <w:vAlign w:val="center"/>
          </w:tcPr>
          <w:p w14:paraId="5945C1A8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assertion_type</w:t>
            </w:r>
            <w:proofErr w:type="spellEnd"/>
          </w:p>
        </w:tc>
        <w:tc>
          <w:tcPr>
            <w:tcW w:w="4677" w:type="dxa"/>
            <w:vAlign w:val="center"/>
          </w:tcPr>
          <w:p w14:paraId="64232092" w14:textId="77777777" w:rsidR="0065020E" w:rsidRPr="005C5AFA" w:rsidRDefault="0065020E" w:rsidP="00FF757E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5C1865A">
              <w:rPr>
                <w:lang w:val="en-US"/>
              </w:rPr>
              <w:t>urn:ietf:params:oauth:client-assertion-type:jwt-bearer</w:t>
            </w:r>
            <w:proofErr w:type="spellEnd"/>
          </w:p>
        </w:tc>
      </w:tr>
      <w:tr w:rsidR="0065020E" w:rsidRPr="00B764B3" w14:paraId="6F3A6E91" w14:textId="77777777" w:rsidTr="00FF757E">
        <w:tc>
          <w:tcPr>
            <w:tcW w:w="1980" w:type="dxa"/>
            <w:vAlign w:val="center"/>
          </w:tcPr>
          <w:p w14:paraId="112E26C7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scopeParam</w:t>
            </w:r>
            <w:proofErr w:type="spellEnd"/>
          </w:p>
        </w:tc>
        <w:tc>
          <w:tcPr>
            <w:tcW w:w="2410" w:type="dxa"/>
            <w:vAlign w:val="center"/>
          </w:tcPr>
          <w:p w14:paraId="32925E09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scope</w:t>
            </w:r>
            <w:proofErr w:type="spellEnd"/>
          </w:p>
        </w:tc>
        <w:tc>
          <w:tcPr>
            <w:tcW w:w="4677" w:type="dxa"/>
            <w:vAlign w:val="center"/>
          </w:tcPr>
          <w:p w14:paraId="342E4C86" w14:textId="2A7506BD" w:rsidR="0065020E" w:rsidRPr="00AF718C" w:rsidRDefault="0065020E" w:rsidP="00FF757E">
            <w:pPr>
              <w:jc w:val="center"/>
              <w:rPr>
                <w:sz w:val="20"/>
                <w:szCs w:val="20"/>
              </w:rPr>
            </w:pPr>
            <w:r>
              <w:t>https://ezdrowie.gov.pl/fhir</w:t>
            </w:r>
            <w:r w:rsidR="00475131">
              <w:t>-sgs-ds</w:t>
            </w:r>
          </w:p>
        </w:tc>
      </w:tr>
      <w:tr w:rsidR="0065020E" w:rsidRPr="00B764B3" w14:paraId="4DE78589" w14:textId="77777777" w:rsidTr="00FF757E">
        <w:tc>
          <w:tcPr>
            <w:tcW w:w="1980" w:type="dxa"/>
            <w:vAlign w:val="center"/>
          </w:tcPr>
          <w:p w14:paraId="2FB0B23A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grantTypeParam</w:t>
            </w:r>
            <w:proofErr w:type="spellEnd"/>
          </w:p>
        </w:tc>
        <w:tc>
          <w:tcPr>
            <w:tcW w:w="2410" w:type="dxa"/>
            <w:vAlign w:val="center"/>
          </w:tcPr>
          <w:p w14:paraId="28B23729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client_assertion_type</w:t>
            </w:r>
            <w:proofErr w:type="spellEnd"/>
          </w:p>
        </w:tc>
        <w:tc>
          <w:tcPr>
            <w:tcW w:w="4677" w:type="dxa"/>
            <w:vAlign w:val="center"/>
          </w:tcPr>
          <w:p w14:paraId="57FADC6F" w14:textId="77777777" w:rsidR="0065020E" w:rsidRPr="00AF718C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t>client_credentials</w:t>
            </w:r>
            <w:proofErr w:type="spellEnd"/>
          </w:p>
        </w:tc>
      </w:tr>
      <w:tr w:rsidR="0065020E" w:rsidRPr="00B764B3" w14:paraId="05B307A3" w14:textId="77777777" w:rsidTr="00FF757E">
        <w:tc>
          <w:tcPr>
            <w:tcW w:w="1980" w:type="dxa"/>
            <w:vAlign w:val="center"/>
          </w:tcPr>
          <w:p w14:paraId="45FAB23C" w14:textId="77777777" w:rsidR="0065020E" w:rsidRDefault="0065020E" w:rsidP="00FF757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tokenKlienta</w:t>
            </w:r>
            <w:proofErr w:type="spellEnd"/>
          </w:p>
        </w:tc>
        <w:tc>
          <w:tcPr>
            <w:tcW w:w="2410" w:type="dxa"/>
            <w:vAlign w:val="center"/>
          </w:tcPr>
          <w:p w14:paraId="3D947CFE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client_assertion</w:t>
            </w:r>
            <w:proofErr w:type="spellEnd"/>
          </w:p>
        </w:tc>
        <w:tc>
          <w:tcPr>
            <w:tcW w:w="4677" w:type="dxa"/>
            <w:vAlign w:val="center"/>
          </w:tcPr>
          <w:p w14:paraId="048BE3E9" w14:textId="77777777" w:rsidR="0065020E" w:rsidRPr="002521E2" w:rsidRDefault="0065020E" w:rsidP="00FF757E">
            <w:pPr>
              <w:jc w:val="center"/>
              <w:rPr>
                <w:sz w:val="20"/>
                <w:szCs w:val="20"/>
              </w:rPr>
            </w:pPr>
            <w:r>
              <w:t xml:space="preserve">**wygenerowany </w:t>
            </w:r>
            <w:proofErr w:type="spellStart"/>
            <w:r>
              <w:t>token</w:t>
            </w:r>
            <w:proofErr w:type="spellEnd"/>
            <w:r>
              <w:t xml:space="preserve"> uwierzytelniania JWT**</w:t>
            </w:r>
          </w:p>
        </w:tc>
      </w:tr>
    </w:tbl>
    <w:p w14:paraId="4038AF36" w14:textId="77777777" w:rsidR="0065020E" w:rsidRDefault="0065020E" w:rsidP="0065020E">
      <w:pPr>
        <w:rPr>
          <w:lang w:eastAsia="pl-PL"/>
        </w:rPr>
      </w:pPr>
    </w:p>
    <w:p w14:paraId="59A690E5" w14:textId="77777777" w:rsidR="0065020E" w:rsidRDefault="0065020E" w:rsidP="0065020E">
      <w:r w:rsidRPr="0EE4F927">
        <w:rPr>
          <w:rStyle w:val="Nagwek4Znak"/>
        </w:rPr>
        <w:t>Kroki:</w:t>
      </w:r>
      <w:r>
        <w:t xml:space="preserve"> Po uzupełnieniu zmiennej zawierającej adres serwera można uruchomić skrypt testowy.</w:t>
      </w:r>
    </w:p>
    <w:p w14:paraId="661178B5" w14:textId="77777777" w:rsidR="0065020E" w:rsidRDefault="0065020E" w:rsidP="0065020E">
      <w:r>
        <w:t>Kroki w skrypcie: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65020E" w14:paraId="549FE3DD" w14:textId="77777777" w:rsidTr="00FF757E">
        <w:tc>
          <w:tcPr>
            <w:tcW w:w="988" w:type="dxa"/>
            <w:shd w:val="clear" w:color="auto" w:fill="17365D" w:themeFill="text2" w:themeFillShade="BF"/>
          </w:tcPr>
          <w:p w14:paraId="47509796" w14:textId="77777777" w:rsidR="0065020E" w:rsidRDefault="0065020E" w:rsidP="007267F6">
            <w:pPr>
              <w:pStyle w:val="Tabelanagwekdorodka"/>
              <w:framePr w:wrap="around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79D43B8B" w14:textId="77777777" w:rsidR="0065020E" w:rsidRDefault="0065020E" w:rsidP="007267F6">
            <w:pPr>
              <w:pStyle w:val="Tabelanagwekdorodka"/>
              <w:framePr w:wrap="around"/>
            </w:pPr>
            <w:r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14:paraId="5DFD2C78" w14:textId="77777777" w:rsidR="0065020E" w:rsidRDefault="0065020E" w:rsidP="007267F6">
            <w:pPr>
              <w:pStyle w:val="Tabelanagwekdorodka"/>
              <w:framePr w:wrap="around"/>
            </w:pPr>
            <w:r>
              <w:t>Oczekiwany rezultat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65020E" w14:paraId="3000E818" w14:textId="77777777" w:rsidTr="00FF757E">
        <w:tc>
          <w:tcPr>
            <w:tcW w:w="988" w:type="dxa"/>
            <w:vAlign w:val="center"/>
          </w:tcPr>
          <w:p w14:paraId="14F5812F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1</w:t>
            </w:r>
          </w:p>
        </w:tc>
        <w:tc>
          <w:tcPr>
            <w:tcW w:w="4987" w:type="dxa"/>
            <w:vAlign w:val="center"/>
          </w:tcPr>
          <w:p w14:paraId="2969B122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 xml:space="preserve">Wygenerowanie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>
              <w:rPr>
                <w:sz w:val="20"/>
                <w:szCs w:val="20"/>
              </w:rPr>
              <w:t xml:space="preserve"> uwierzytelniającego</w:t>
            </w:r>
            <w:r w:rsidRPr="0EE4F927">
              <w:rPr>
                <w:sz w:val="20"/>
                <w:szCs w:val="20"/>
              </w:rPr>
              <w:t xml:space="preserve"> klienta.</w:t>
            </w:r>
          </w:p>
        </w:tc>
        <w:tc>
          <w:tcPr>
            <w:tcW w:w="3087" w:type="dxa"/>
            <w:vAlign w:val="center"/>
          </w:tcPr>
          <w:p w14:paraId="56BD1CA6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>Na poziomie projektu utworzona jest zmienna “</w:t>
            </w:r>
            <w:proofErr w:type="spellStart"/>
            <w:r w:rsidRPr="0EE4F927">
              <w:rPr>
                <w:sz w:val="20"/>
                <w:szCs w:val="20"/>
              </w:rPr>
              <w:t>tokenKlienta</w:t>
            </w:r>
            <w:proofErr w:type="spellEnd"/>
            <w:r w:rsidRPr="0EE4F927">
              <w:rPr>
                <w:sz w:val="20"/>
                <w:szCs w:val="20"/>
              </w:rPr>
              <w:t>”.</w:t>
            </w:r>
          </w:p>
        </w:tc>
      </w:tr>
      <w:tr w:rsidR="0065020E" w14:paraId="291EF580" w14:textId="77777777" w:rsidTr="00FF757E">
        <w:tc>
          <w:tcPr>
            <w:tcW w:w="988" w:type="dxa"/>
            <w:vAlign w:val="center"/>
          </w:tcPr>
          <w:p w14:paraId="2DD4A7C1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2</w:t>
            </w:r>
          </w:p>
        </w:tc>
        <w:tc>
          <w:tcPr>
            <w:tcW w:w="4987" w:type="dxa"/>
            <w:vAlign w:val="center"/>
          </w:tcPr>
          <w:p w14:paraId="52345215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 xml:space="preserve">Wygenerowanie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 w:rsidRPr="0EE4F927">
              <w:rPr>
                <w:sz w:val="20"/>
                <w:szCs w:val="20"/>
              </w:rPr>
              <w:t xml:space="preserve"> dostępu przy użyciu żądania POST wysyłanego na adres serwera autoryzacyjnego.</w:t>
            </w:r>
          </w:p>
        </w:tc>
        <w:tc>
          <w:tcPr>
            <w:tcW w:w="3087" w:type="dxa"/>
            <w:vAlign w:val="center"/>
          </w:tcPr>
          <w:p w14:paraId="3C3DC798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3067485D">
              <w:rPr>
                <w:sz w:val="20"/>
                <w:szCs w:val="20"/>
              </w:rPr>
              <w:t xml:space="preserve">Serwer odpowiada kodem HTTP 200 oraz zwraca </w:t>
            </w:r>
            <w:proofErr w:type="spellStart"/>
            <w:r w:rsidRPr="3067485D">
              <w:rPr>
                <w:sz w:val="20"/>
                <w:szCs w:val="20"/>
              </w:rPr>
              <w:t>token</w:t>
            </w:r>
            <w:proofErr w:type="spellEnd"/>
            <w:r w:rsidRPr="3067485D">
              <w:rPr>
                <w:sz w:val="20"/>
                <w:szCs w:val="20"/>
              </w:rPr>
              <w:t xml:space="preserve"> dostępu.</w:t>
            </w:r>
          </w:p>
        </w:tc>
      </w:tr>
      <w:tr w:rsidR="0065020E" w14:paraId="58171070" w14:textId="77777777" w:rsidTr="00FF757E">
        <w:tc>
          <w:tcPr>
            <w:tcW w:w="988" w:type="dxa"/>
            <w:vAlign w:val="center"/>
          </w:tcPr>
          <w:p w14:paraId="23BCFCD4" w14:textId="77777777" w:rsidR="0065020E" w:rsidRDefault="0065020E" w:rsidP="00FF757E">
            <w:pPr>
              <w:jc w:val="center"/>
              <w:rPr>
                <w:sz w:val="20"/>
                <w:szCs w:val="20"/>
              </w:rPr>
            </w:pPr>
            <w:r w:rsidRPr="0EE4F927">
              <w:rPr>
                <w:sz w:val="20"/>
                <w:szCs w:val="20"/>
              </w:rPr>
              <w:t>3</w:t>
            </w:r>
          </w:p>
        </w:tc>
        <w:tc>
          <w:tcPr>
            <w:tcW w:w="4987" w:type="dxa"/>
            <w:vAlign w:val="center"/>
          </w:tcPr>
          <w:p w14:paraId="243C15E0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 xml:space="preserve">Zapisanie </w:t>
            </w:r>
            <w:proofErr w:type="spellStart"/>
            <w:r w:rsidRPr="0EE4F927">
              <w:rPr>
                <w:sz w:val="20"/>
                <w:szCs w:val="20"/>
              </w:rPr>
              <w:t>tokenu</w:t>
            </w:r>
            <w:proofErr w:type="spellEnd"/>
            <w:r w:rsidRPr="0EE4F927">
              <w:rPr>
                <w:sz w:val="20"/>
                <w:szCs w:val="20"/>
              </w:rPr>
              <w:t xml:space="preserve"> dostępu pod zmienną na poziomie Project.</w:t>
            </w:r>
          </w:p>
        </w:tc>
        <w:tc>
          <w:tcPr>
            <w:tcW w:w="3087" w:type="dxa"/>
            <w:vAlign w:val="center"/>
          </w:tcPr>
          <w:p w14:paraId="30200971" w14:textId="77777777" w:rsidR="0065020E" w:rsidRDefault="0065020E" w:rsidP="00FF757E">
            <w:pPr>
              <w:jc w:val="center"/>
            </w:pPr>
            <w:r w:rsidRPr="0EE4F927">
              <w:rPr>
                <w:sz w:val="20"/>
                <w:szCs w:val="20"/>
              </w:rPr>
              <w:t>Na poziomie Project istnieje zmienna “</w:t>
            </w:r>
            <w:proofErr w:type="spellStart"/>
            <w:r w:rsidRPr="0EE4F927">
              <w:rPr>
                <w:sz w:val="20"/>
                <w:szCs w:val="20"/>
              </w:rPr>
              <w:t>tokenDostepowy</w:t>
            </w:r>
            <w:proofErr w:type="spellEnd"/>
            <w:r w:rsidRPr="0EE4F927">
              <w:rPr>
                <w:sz w:val="20"/>
                <w:szCs w:val="20"/>
              </w:rPr>
              <w:t xml:space="preserve">” zawierająca </w:t>
            </w:r>
            <w:proofErr w:type="spellStart"/>
            <w:r w:rsidRPr="0EE4F927">
              <w:rPr>
                <w:sz w:val="20"/>
                <w:szCs w:val="20"/>
              </w:rPr>
              <w:t>token</w:t>
            </w:r>
            <w:proofErr w:type="spellEnd"/>
            <w:r w:rsidRPr="0EE4F927">
              <w:rPr>
                <w:sz w:val="20"/>
                <w:szCs w:val="20"/>
              </w:rPr>
              <w:t xml:space="preserve"> dostępu.</w:t>
            </w:r>
          </w:p>
        </w:tc>
      </w:tr>
    </w:tbl>
    <w:p w14:paraId="07DE711B" w14:textId="77777777" w:rsidR="0065020E" w:rsidRDefault="0065020E" w:rsidP="0065020E">
      <w:pPr>
        <w:rPr>
          <w:lang w:eastAsia="pl-PL"/>
        </w:rPr>
      </w:pPr>
    </w:p>
    <w:p w14:paraId="18E710DD" w14:textId="1D4C5BA2" w:rsidR="0065020E" w:rsidRPr="0065020E" w:rsidRDefault="0065020E" w:rsidP="0065020E">
      <w:r w:rsidRPr="3067485D">
        <w:rPr>
          <w:rStyle w:val="Nagwek4Znak"/>
        </w:rPr>
        <w:t>Oczekiwany rezultat:</w:t>
      </w:r>
      <w:r>
        <w:t xml:space="preserve"> Na poziomie Project istnieje zmienna “</w:t>
      </w:r>
      <w:proofErr w:type="spellStart"/>
      <w:r>
        <w:t>tokenDostepowy</w:t>
      </w:r>
      <w:proofErr w:type="spellEnd"/>
      <w:r>
        <w:t xml:space="preserve">” zawierająca </w:t>
      </w:r>
      <w:proofErr w:type="spellStart"/>
      <w:r>
        <w:t>token</w:t>
      </w:r>
      <w:proofErr w:type="spellEnd"/>
      <w:r>
        <w:t xml:space="preserve"> dostępu. </w:t>
      </w:r>
      <w:proofErr w:type="spellStart"/>
      <w:r>
        <w:t>Token</w:t>
      </w:r>
      <w:proofErr w:type="spellEnd"/>
      <w:r>
        <w:t xml:space="preserve"> ten jest używany w nagłówkach (</w:t>
      </w:r>
      <w:proofErr w:type="spellStart"/>
      <w:r>
        <w:t>Headers</w:t>
      </w:r>
      <w:proofErr w:type="spellEnd"/>
      <w:r>
        <w:t>) “</w:t>
      </w:r>
      <w:proofErr w:type="spellStart"/>
      <w:r>
        <w:t>Authorization</w:t>
      </w:r>
      <w:proofErr w:type="spellEnd"/>
      <w:r>
        <w:t>” wszystkich żądań w pozostałych przypadkach testowych za pomocą referencji “${#</w:t>
      </w:r>
      <w:proofErr w:type="spellStart"/>
      <w:r>
        <w:t>Project#tokenDostepowy</w:t>
      </w:r>
      <w:proofErr w:type="spellEnd"/>
      <w:r>
        <w:t>}”.</w:t>
      </w:r>
    </w:p>
    <w:p w14:paraId="397DED83" w14:textId="1BF39A40" w:rsidR="0EE4F927" w:rsidRPr="0065020E" w:rsidRDefault="0EE4F927" w:rsidP="0EE4F927">
      <w:pPr>
        <w:pStyle w:val="Nagwek2"/>
        <w:rPr>
          <w:rStyle w:val="normaltextrun"/>
        </w:rPr>
      </w:pPr>
      <w:bookmarkStart w:id="45" w:name="_Toc87454450"/>
      <w:bookmarkStart w:id="46" w:name="_Toc124841992"/>
      <w:r>
        <w:t>Zapis,</w:t>
      </w:r>
      <w:r w:rsidR="008D2326">
        <w:t xml:space="preserve"> </w:t>
      </w:r>
      <w:r>
        <w:t>odczyt</w:t>
      </w:r>
      <w:r w:rsidR="008D2326">
        <w:t xml:space="preserve"> i </w:t>
      </w:r>
      <w:r w:rsidR="00D75989">
        <w:t xml:space="preserve">wyszukanie </w:t>
      </w:r>
      <w:r w:rsidR="00453FA3">
        <w:t xml:space="preserve">zasobu </w:t>
      </w:r>
      <w:proofErr w:type="spellStart"/>
      <w:r w:rsidR="00D75989" w:rsidRPr="00D75989">
        <w:t>documentReference</w:t>
      </w:r>
      <w:bookmarkEnd w:id="45"/>
      <w:bookmarkEnd w:id="46"/>
      <w:proofErr w:type="spellEnd"/>
    </w:p>
    <w:p w14:paraId="379A4242" w14:textId="29ECF321" w:rsidR="00F775C8" w:rsidRPr="00F775C8" w:rsidRDefault="00453FA3" w:rsidP="00F8551C">
      <w:pPr>
        <w:pStyle w:val="Nagwek3"/>
      </w:pPr>
      <w:bookmarkStart w:id="47" w:name="_Toc124841993"/>
      <w:r>
        <w:t xml:space="preserve">Obsługa załączników </w:t>
      </w:r>
      <w:r w:rsidR="00A5455E">
        <w:t>SGS-DS</w:t>
      </w:r>
      <w:bookmarkEnd w:id="47"/>
    </w:p>
    <w:p w14:paraId="6669A259" w14:textId="47760C94" w:rsidR="00F92648" w:rsidRDefault="10831435" w:rsidP="00F92648">
      <w:pPr>
        <w:rPr>
          <w:lang w:eastAsia="pl-PL"/>
        </w:rPr>
      </w:pPr>
      <w:r w:rsidRPr="5CC13578">
        <w:rPr>
          <w:rStyle w:val="Nagwek4Znak"/>
          <w:lang w:eastAsia="pl-PL"/>
        </w:rPr>
        <w:t xml:space="preserve">Opis: </w:t>
      </w:r>
      <w:r w:rsidRPr="5CC13578">
        <w:rPr>
          <w:rStyle w:val="normaltextrun"/>
          <w:rFonts w:ascii="Calibri" w:hAnsi="Calibri" w:cs="Calibri"/>
        </w:rPr>
        <w:t xml:space="preserve">Celem przypadku testowego jest zapis </w:t>
      </w:r>
      <w:r w:rsidR="00D75989">
        <w:rPr>
          <w:rStyle w:val="normaltextrun"/>
          <w:rFonts w:ascii="Calibri" w:hAnsi="Calibri" w:cs="Calibri"/>
        </w:rPr>
        <w:t xml:space="preserve">referencji do załączników w ramach zasobu </w:t>
      </w:r>
      <w:proofErr w:type="spellStart"/>
      <w:r w:rsidR="00D75989">
        <w:rPr>
          <w:rStyle w:val="normaltextrun"/>
          <w:rFonts w:ascii="Calibri" w:hAnsi="Calibri" w:cs="Calibri"/>
        </w:rPr>
        <w:t>D</w:t>
      </w:r>
      <w:r w:rsidR="00D75989" w:rsidRPr="00D75989">
        <w:rPr>
          <w:rStyle w:val="normaltextrun"/>
          <w:rFonts w:ascii="Calibri" w:hAnsi="Calibri" w:cs="Calibri"/>
        </w:rPr>
        <w:t>ocumentReference</w:t>
      </w:r>
      <w:proofErr w:type="spellEnd"/>
      <w:r w:rsidRPr="5CC13578">
        <w:rPr>
          <w:rStyle w:val="normaltextrun"/>
          <w:rFonts w:ascii="Calibri" w:hAnsi="Calibri" w:cs="Calibri"/>
        </w:rPr>
        <w:t>. </w:t>
      </w:r>
    </w:p>
    <w:p w14:paraId="7EE3B235" w14:textId="6BE23D90" w:rsidR="00B764B3" w:rsidRDefault="00B764B3" w:rsidP="0024781F">
      <w:r w:rsidRPr="00B764B3">
        <w:rPr>
          <w:rStyle w:val="Nagwek4Znak"/>
        </w:rPr>
        <w:t>Kroki</w:t>
      </w:r>
      <w:r w:rsidR="0024781F">
        <w:rPr>
          <w:rStyle w:val="Nagwek4Znak"/>
        </w:rPr>
        <w:t xml:space="preserve"> w skrypcie: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4987"/>
        <w:gridCol w:w="3087"/>
      </w:tblGrid>
      <w:tr w:rsidR="00B764B3" w:rsidRPr="00930FDF" w14:paraId="0D9EBA7C" w14:textId="77777777" w:rsidTr="004F64CD">
        <w:tc>
          <w:tcPr>
            <w:tcW w:w="988" w:type="dxa"/>
            <w:shd w:val="clear" w:color="auto" w:fill="17365D" w:themeFill="text2" w:themeFillShade="BF"/>
          </w:tcPr>
          <w:p w14:paraId="0238B70B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>
              <w:t>Nr kroku</w:t>
            </w:r>
          </w:p>
        </w:tc>
        <w:tc>
          <w:tcPr>
            <w:tcW w:w="4987" w:type="dxa"/>
            <w:shd w:val="clear" w:color="auto" w:fill="17365D" w:themeFill="text2" w:themeFillShade="BF"/>
          </w:tcPr>
          <w:p w14:paraId="54D2C39D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Aktor</w:t>
            </w:r>
          </w:p>
        </w:tc>
        <w:tc>
          <w:tcPr>
            <w:tcW w:w="3087" w:type="dxa"/>
            <w:shd w:val="clear" w:color="auto" w:fill="17365D" w:themeFill="text2" w:themeFillShade="BF"/>
          </w:tcPr>
          <w:p w14:paraId="34A734BB" w14:textId="77777777" w:rsidR="00B764B3" w:rsidRPr="00930FDF" w:rsidRDefault="00B764B3" w:rsidP="007267F6">
            <w:pPr>
              <w:pStyle w:val="Tabelanagwekdorodka"/>
              <w:framePr w:hSpace="0" w:wrap="auto" w:vAnchor="margin" w:hAnchor="text" w:yAlign="inline"/>
            </w:pPr>
            <w:r w:rsidRPr="00930FDF">
              <w:t>Oczekiwany rezultat</w:t>
            </w:r>
          </w:p>
        </w:tc>
      </w:tr>
      <w:tr w:rsidR="00257C78" w14:paraId="2175FD51" w14:textId="77777777" w:rsidTr="004F64CD">
        <w:tc>
          <w:tcPr>
            <w:tcW w:w="988" w:type="dxa"/>
            <w:vAlign w:val="center"/>
          </w:tcPr>
          <w:p w14:paraId="0B9E86E1" w14:textId="3AD097E9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1</w:t>
            </w:r>
          </w:p>
        </w:tc>
        <w:tc>
          <w:tcPr>
            <w:tcW w:w="4987" w:type="dxa"/>
            <w:vAlign w:val="center"/>
          </w:tcPr>
          <w:p w14:paraId="5BA928CC" w14:textId="21ABD1C6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="00D75989" w:rsidRPr="00D75989">
              <w:rPr>
                <w:szCs w:val="20"/>
              </w:rPr>
              <w:t>DocumentReference</w:t>
            </w:r>
            <w:proofErr w:type="spellEnd"/>
            <w:r w:rsidR="00D75989"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zgodnie z profilem </w:t>
            </w:r>
            <w:proofErr w:type="spellStart"/>
            <w:r w:rsidR="00D75989" w:rsidRPr="00D75989">
              <w:rPr>
                <w:szCs w:val="20"/>
              </w:rPr>
              <w:t>PLSGSDocumentReference</w:t>
            </w:r>
            <w:proofErr w:type="spellEnd"/>
            <w:r w:rsidR="00D75989"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>metodą HTTP POST</w:t>
            </w:r>
            <w:r w:rsidR="00D75989">
              <w:rPr>
                <w:szCs w:val="20"/>
              </w:rPr>
              <w:t xml:space="preserve"> (załącznik pdf)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038F09C2" w14:textId="68A80BA8" w:rsidR="00257C78" w:rsidRPr="00307EE1" w:rsidRDefault="00257C78" w:rsidP="00257C78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00B764B3" w14:paraId="558E7B97" w14:textId="77777777" w:rsidTr="004F64CD">
        <w:tc>
          <w:tcPr>
            <w:tcW w:w="988" w:type="dxa"/>
            <w:vAlign w:val="center"/>
          </w:tcPr>
          <w:p w14:paraId="1D64E4A4" w14:textId="28AAE504" w:rsidR="00B764B3" w:rsidRPr="00307EE1" w:rsidRDefault="00C13BD7" w:rsidP="006E4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987" w:type="dxa"/>
            <w:vAlign w:val="center"/>
          </w:tcPr>
          <w:p w14:paraId="42A426E5" w14:textId="0FE01DFE" w:rsidR="00B764B3" w:rsidRPr="00307EE1" w:rsidRDefault="00D75989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zgodnie z profilem </w:t>
            </w:r>
            <w:proofErr w:type="spellStart"/>
            <w:r w:rsidRPr="00D75989">
              <w:rPr>
                <w:szCs w:val="20"/>
              </w:rPr>
              <w:t>PLSGSDocumentReference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>metodą HTTP POST</w:t>
            </w:r>
            <w:r>
              <w:rPr>
                <w:szCs w:val="20"/>
              </w:rPr>
              <w:t xml:space="preserve"> (załącznik </w:t>
            </w:r>
            <w:proofErr w:type="spellStart"/>
            <w:r>
              <w:rPr>
                <w:szCs w:val="20"/>
              </w:rPr>
              <w:t>jpeg</w:t>
            </w:r>
            <w:proofErr w:type="spellEnd"/>
            <w:r>
              <w:rPr>
                <w:szCs w:val="20"/>
              </w:rPr>
              <w:t>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2E74E553" w14:textId="77777777" w:rsidR="00B764B3" w:rsidRPr="00307EE1" w:rsidRDefault="00B764B3" w:rsidP="006E4A6F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>Serwer odpowiada kodem HTTP 201 oraz zwraca zapisany zasób wraz z unikalnym identyfikatorem (węzeł id).</w:t>
            </w:r>
          </w:p>
        </w:tc>
      </w:tr>
      <w:tr w:rsidR="5CC13578" w14:paraId="48E72DDC" w14:textId="77777777" w:rsidTr="004F64CD">
        <w:tc>
          <w:tcPr>
            <w:tcW w:w="988" w:type="dxa"/>
            <w:vAlign w:val="center"/>
          </w:tcPr>
          <w:p w14:paraId="670DC1E1" w14:textId="6093D6B4" w:rsidR="7C31E5D4" w:rsidRDefault="00C13BD7" w:rsidP="5CC13578">
            <w:pPr>
              <w:jc w:val="center"/>
            </w:pPr>
            <w:r>
              <w:t>3</w:t>
            </w:r>
          </w:p>
        </w:tc>
        <w:tc>
          <w:tcPr>
            <w:tcW w:w="4987" w:type="dxa"/>
            <w:vAlign w:val="center"/>
          </w:tcPr>
          <w:p w14:paraId="130C12A1" w14:textId="426285DB" w:rsidR="5CC13578" w:rsidRDefault="00D75989" w:rsidP="5CC13578">
            <w:pPr>
              <w:jc w:val="center"/>
            </w:pPr>
            <w:r w:rsidRPr="00307EE1">
              <w:rPr>
                <w:szCs w:val="20"/>
              </w:rPr>
              <w:t xml:space="preserve">Wywołanie zapisu 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zgodnie z profilem </w:t>
            </w:r>
            <w:proofErr w:type="spellStart"/>
            <w:r w:rsidRPr="00D75989">
              <w:rPr>
                <w:szCs w:val="20"/>
              </w:rPr>
              <w:t>PLSGSDocumentReference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>metodą HTTP POST</w:t>
            </w:r>
            <w:r>
              <w:rPr>
                <w:szCs w:val="20"/>
              </w:rPr>
              <w:t xml:space="preserve"> (załącznik </w:t>
            </w:r>
            <w:proofErr w:type="spellStart"/>
            <w:r>
              <w:rPr>
                <w:szCs w:val="20"/>
              </w:rPr>
              <w:t>png</w:t>
            </w:r>
            <w:proofErr w:type="spellEnd"/>
            <w:r>
              <w:rPr>
                <w:szCs w:val="20"/>
              </w:rPr>
              <w:t>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0680930C" w14:textId="77777777" w:rsidR="5CC13578" w:rsidRDefault="5CC13578" w:rsidP="5CC13578">
            <w:pPr>
              <w:jc w:val="center"/>
            </w:pPr>
            <w:r>
              <w:t>Serwer odpowiada kodem HTTP 201 oraz zwraca zapisany zasób wraz z unikalnym identyfikatorem (węzeł id).</w:t>
            </w:r>
          </w:p>
        </w:tc>
      </w:tr>
      <w:tr w:rsidR="5CC13578" w14:paraId="249A1CA5" w14:textId="77777777" w:rsidTr="004F64CD">
        <w:tc>
          <w:tcPr>
            <w:tcW w:w="988" w:type="dxa"/>
            <w:vAlign w:val="center"/>
          </w:tcPr>
          <w:p w14:paraId="78017850" w14:textId="07601A0C" w:rsidR="7C31E5D4" w:rsidRDefault="00C13BD7" w:rsidP="5CC13578">
            <w:pPr>
              <w:jc w:val="center"/>
            </w:pPr>
            <w:r>
              <w:t>4</w:t>
            </w:r>
          </w:p>
        </w:tc>
        <w:tc>
          <w:tcPr>
            <w:tcW w:w="4987" w:type="dxa"/>
            <w:vAlign w:val="center"/>
          </w:tcPr>
          <w:p w14:paraId="228E6246" w14:textId="193A6587" w:rsidR="5CC13578" w:rsidRDefault="00D75989" w:rsidP="5CC13578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odczytu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>GET (załącznik pdf)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31DFD891" w14:textId="0BE46213" w:rsidR="5CC13578" w:rsidRDefault="5CC13578" w:rsidP="5CC13578">
            <w:pPr>
              <w:jc w:val="center"/>
            </w:pPr>
            <w:r>
              <w:t>Serwer odpowiada kodem HTTP 20</w:t>
            </w:r>
            <w:r w:rsidR="00D75989">
              <w:t>0</w:t>
            </w:r>
            <w:r>
              <w:t xml:space="preserve"> oraz zwraca </w:t>
            </w:r>
            <w:r w:rsidR="00D75989">
              <w:t>zasób</w:t>
            </w:r>
          </w:p>
        </w:tc>
      </w:tr>
      <w:tr w:rsidR="00D75989" w14:paraId="3BA19C8D" w14:textId="77777777" w:rsidTr="004F64CD">
        <w:tc>
          <w:tcPr>
            <w:tcW w:w="988" w:type="dxa"/>
            <w:vAlign w:val="center"/>
          </w:tcPr>
          <w:p w14:paraId="0E6C7168" w14:textId="381725C1" w:rsidR="00D75989" w:rsidRPr="00307EE1" w:rsidRDefault="00D75989" w:rsidP="00D75989">
            <w:pPr>
              <w:jc w:val="center"/>
            </w:pPr>
            <w:r>
              <w:lastRenderedPageBreak/>
              <w:t>5</w:t>
            </w:r>
          </w:p>
        </w:tc>
        <w:tc>
          <w:tcPr>
            <w:tcW w:w="4987" w:type="dxa"/>
            <w:vAlign w:val="center"/>
          </w:tcPr>
          <w:p w14:paraId="71476C49" w14:textId="65542CA5" w:rsidR="00D75989" w:rsidRPr="00307EE1" w:rsidRDefault="00D75989" w:rsidP="00D75989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odczytu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>GET (załącznik pdf)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5C120DA0" w14:textId="18A21EDE" w:rsidR="00D75989" w:rsidRPr="00307EE1" w:rsidRDefault="00D75989" w:rsidP="00D75989">
            <w:pPr>
              <w:jc w:val="center"/>
              <w:rPr>
                <w:szCs w:val="20"/>
              </w:rPr>
            </w:pPr>
            <w:r>
              <w:t>Serwer odpowiada kodem HTTP 200 oraz zwraca zasób</w:t>
            </w:r>
          </w:p>
        </w:tc>
      </w:tr>
      <w:tr w:rsidR="00D75989" w14:paraId="1E7DC57E" w14:textId="77777777" w:rsidTr="004F64CD">
        <w:tc>
          <w:tcPr>
            <w:tcW w:w="988" w:type="dxa"/>
            <w:vAlign w:val="center"/>
          </w:tcPr>
          <w:p w14:paraId="2455177B" w14:textId="4FBF0899" w:rsidR="00D75989" w:rsidRDefault="00D75989" w:rsidP="00D75989">
            <w:pPr>
              <w:jc w:val="center"/>
            </w:pPr>
            <w:r>
              <w:t>6</w:t>
            </w:r>
          </w:p>
        </w:tc>
        <w:tc>
          <w:tcPr>
            <w:tcW w:w="4987" w:type="dxa"/>
            <w:vAlign w:val="center"/>
          </w:tcPr>
          <w:p w14:paraId="6F72A1DF" w14:textId="4242F2AC" w:rsidR="00D75989" w:rsidRPr="00307EE1" w:rsidRDefault="00D75989" w:rsidP="00D75989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odczytu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>GET (załącznik pdf)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1BB8E033" w14:textId="33CB29F6" w:rsidR="00D75989" w:rsidRPr="00307EE1" w:rsidRDefault="00D75989" w:rsidP="00D75989">
            <w:pPr>
              <w:jc w:val="center"/>
              <w:rPr>
                <w:szCs w:val="20"/>
              </w:rPr>
            </w:pPr>
            <w:r>
              <w:t>Serwer odpowiada kodem HTTP 200 oraz zwraca zasób</w:t>
            </w:r>
          </w:p>
        </w:tc>
      </w:tr>
      <w:tr w:rsidR="00D75989" w14:paraId="7373C993" w14:textId="77777777" w:rsidTr="004F64CD">
        <w:tc>
          <w:tcPr>
            <w:tcW w:w="988" w:type="dxa"/>
            <w:vAlign w:val="center"/>
          </w:tcPr>
          <w:p w14:paraId="22E96FD5" w14:textId="2225E9EE" w:rsidR="00D75989" w:rsidRDefault="00D75989" w:rsidP="00D75989">
            <w:pPr>
              <w:jc w:val="center"/>
            </w:pPr>
            <w:r>
              <w:t>7</w:t>
            </w:r>
          </w:p>
        </w:tc>
        <w:tc>
          <w:tcPr>
            <w:tcW w:w="4987" w:type="dxa"/>
            <w:vAlign w:val="center"/>
          </w:tcPr>
          <w:p w14:paraId="70740077" w14:textId="346C0830" w:rsidR="00D75989" w:rsidRPr="00307EE1" w:rsidRDefault="00D75989" w:rsidP="00D75989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 w:rsidR="00453FA3">
              <w:rPr>
                <w:szCs w:val="20"/>
              </w:rPr>
              <w:t xml:space="preserve"> wyszukania</w:t>
            </w:r>
            <w:r w:rsidR="00453FA3" w:rsidRPr="00307EE1"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>GET (załącznik pdf)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2D42B703" w14:textId="391B4784" w:rsidR="00D75989" w:rsidRPr="00307EE1" w:rsidRDefault="00D75989" w:rsidP="00D75989">
            <w:pPr>
              <w:jc w:val="center"/>
              <w:rPr>
                <w:szCs w:val="20"/>
              </w:rPr>
            </w:pPr>
            <w:r>
              <w:t>Serwer odpowiada kodem HTTP 200 oraz zwraca zasób</w:t>
            </w:r>
          </w:p>
        </w:tc>
      </w:tr>
      <w:tr w:rsidR="00C13BD7" w14:paraId="4C9C6728" w14:textId="77777777" w:rsidTr="004F64CD">
        <w:tc>
          <w:tcPr>
            <w:tcW w:w="988" w:type="dxa"/>
            <w:vAlign w:val="center"/>
          </w:tcPr>
          <w:p w14:paraId="3C8B1941" w14:textId="272E5894" w:rsidR="00C13BD7" w:rsidRDefault="00C13BD7" w:rsidP="5CC13578">
            <w:pPr>
              <w:jc w:val="center"/>
            </w:pPr>
            <w:r>
              <w:t>8</w:t>
            </w:r>
          </w:p>
        </w:tc>
        <w:tc>
          <w:tcPr>
            <w:tcW w:w="4987" w:type="dxa"/>
            <w:vAlign w:val="center"/>
          </w:tcPr>
          <w:p w14:paraId="3F549453" w14:textId="1C45677C" w:rsidR="00C13BD7" w:rsidRDefault="00453FA3" w:rsidP="006E4A6F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(załącznik </w:t>
            </w:r>
            <w:proofErr w:type="spellStart"/>
            <w:r>
              <w:rPr>
                <w:szCs w:val="20"/>
              </w:rPr>
              <w:t>jpeg</w:t>
            </w:r>
            <w:proofErr w:type="spellEnd"/>
            <w:r>
              <w:rPr>
                <w:szCs w:val="20"/>
              </w:rPr>
              <w:t>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2ACB1975" w14:textId="5D0EF00F" w:rsidR="00C13BD7" w:rsidRPr="00307EE1" w:rsidRDefault="00453FA3" w:rsidP="006E4A6F">
            <w:pPr>
              <w:jc w:val="center"/>
              <w:rPr>
                <w:szCs w:val="20"/>
              </w:rPr>
            </w:pPr>
            <w:r>
              <w:t>Serwer odpowiada kodem HTTP 200 oraz zwraca zasób</w:t>
            </w:r>
          </w:p>
        </w:tc>
      </w:tr>
      <w:tr w:rsidR="00453FA3" w14:paraId="41195062" w14:textId="77777777" w:rsidTr="004F64CD">
        <w:tc>
          <w:tcPr>
            <w:tcW w:w="988" w:type="dxa"/>
            <w:vAlign w:val="center"/>
          </w:tcPr>
          <w:p w14:paraId="5ED7E63B" w14:textId="032DA3EF" w:rsidR="00453FA3" w:rsidRDefault="00453FA3" w:rsidP="00453FA3">
            <w:pPr>
              <w:jc w:val="center"/>
            </w:pPr>
            <w:r>
              <w:t>9</w:t>
            </w:r>
          </w:p>
        </w:tc>
        <w:tc>
          <w:tcPr>
            <w:tcW w:w="4987" w:type="dxa"/>
            <w:vAlign w:val="center"/>
          </w:tcPr>
          <w:p w14:paraId="1BA843B2" w14:textId="0983308F" w:rsidR="00453FA3" w:rsidRDefault="00453FA3" w:rsidP="00453FA3">
            <w:pPr>
              <w:jc w:val="center"/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>wyszukania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 xml:space="preserve">GET (załącznik </w:t>
            </w:r>
            <w:proofErr w:type="spellStart"/>
            <w:r>
              <w:rPr>
                <w:szCs w:val="20"/>
              </w:rPr>
              <w:t>png</w:t>
            </w:r>
            <w:proofErr w:type="spellEnd"/>
            <w:r>
              <w:rPr>
                <w:szCs w:val="20"/>
              </w:rPr>
              <w:t>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2139CA79" w14:textId="75E69854" w:rsidR="00453FA3" w:rsidRPr="00307EE1" w:rsidRDefault="00453FA3" w:rsidP="00453FA3">
            <w:pPr>
              <w:jc w:val="center"/>
              <w:rPr>
                <w:szCs w:val="20"/>
              </w:rPr>
            </w:pPr>
            <w:r>
              <w:t>Serwer odpowiada kodem HTTP 200 oraz zwraca zasób</w:t>
            </w:r>
          </w:p>
        </w:tc>
      </w:tr>
      <w:tr w:rsidR="00973E4E" w14:paraId="533007A3" w14:textId="77777777" w:rsidTr="004F64CD">
        <w:tc>
          <w:tcPr>
            <w:tcW w:w="988" w:type="dxa"/>
            <w:vAlign w:val="center"/>
          </w:tcPr>
          <w:p w14:paraId="2A5D2B4E" w14:textId="1ECDD9B1" w:rsidR="00973E4E" w:rsidRDefault="00973E4E" w:rsidP="00973E4E">
            <w:pPr>
              <w:jc w:val="center"/>
            </w:pPr>
            <w:r>
              <w:t>10</w:t>
            </w:r>
          </w:p>
        </w:tc>
        <w:tc>
          <w:tcPr>
            <w:tcW w:w="4987" w:type="dxa"/>
            <w:vAlign w:val="center"/>
          </w:tcPr>
          <w:p w14:paraId="53531A7D" w14:textId="0E2D6B73" w:rsidR="00973E4E" w:rsidRPr="00307EE1" w:rsidRDefault="00973E4E" w:rsidP="00973E4E">
            <w:pPr>
              <w:jc w:val="center"/>
              <w:rPr>
                <w:szCs w:val="20"/>
              </w:rPr>
            </w:pPr>
            <w:r w:rsidRPr="00307EE1">
              <w:rPr>
                <w:szCs w:val="20"/>
              </w:rPr>
              <w:t xml:space="preserve">Wywołanie </w:t>
            </w:r>
            <w:r>
              <w:rPr>
                <w:szCs w:val="20"/>
              </w:rPr>
              <w:t xml:space="preserve"> wyszukania</w:t>
            </w:r>
            <w:r w:rsidRPr="00307EE1">
              <w:rPr>
                <w:szCs w:val="20"/>
              </w:rPr>
              <w:t xml:space="preserve"> zasobu </w:t>
            </w:r>
            <w:proofErr w:type="spellStart"/>
            <w:r w:rsidRPr="00D75989">
              <w:rPr>
                <w:szCs w:val="20"/>
              </w:rPr>
              <w:t>DocumentReference</w:t>
            </w:r>
            <w:proofErr w:type="spellEnd"/>
            <w:r>
              <w:rPr>
                <w:szCs w:val="20"/>
              </w:rPr>
              <w:t xml:space="preserve"> </w:t>
            </w:r>
            <w:r w:rsidRPr="00307EE1">
              <w:rPr>
                <w:szCs w:val="20"/>
              </w:rPr>
              <w:t xml:space="preserve">metodą HTTP </w:t>
            </w:r>
            <w:r>
              <w:rPr>
                <w:szCs w:val="20"/>
              </w:rPr>
              <w:t>GET (załącznik pdf)</w:t>
            </w:r>
            <w:r w:rsidRPr="00307EE1">
              <w:rPr>
                <w:szCs w:val="20"/>
              </w:rPr>
              <w:t>.</w:t>
            </w:r>
          </w:p>
        </w:tc>
        <w:tc>
          <w:tcPr>
            <w:tcW w:w="3087" w:type="dxa"/>
            <w:vAlign w:val="center"/>
          </w:tcPr>
          <w:p w14:paraId="362C0E5E" w14:textId="7F7FC209" w:rsidR="00973E4E" w:rsidRDefault="00973E4E" w:rsidP="00973E4E">
            <w:pPr>
              <w:jc w:val="center"/>
            </w:pPr>
            <w:r>
              <w:t>Serwer odpowiada kodem HTTP 200 oraz zwraca zasób</w:t>
            </w:r>
          </w:p>
        </w:tc>
      </w:tr>
    </w:tbl>
    <w:p w14:paraId="744FEAC4" w14:textId="56B91A51" w:rsidR="00B764B3" w:rsidRDefault="00B764B3" w:rsidP="00D206F4">
      <w:pPr>
        <w:rPr>
          <w:lang w:eastAsia="pl-PL"/>
        </w:rPr>
      </w:pPr>
    </w:p>
    <w:p w14:paraId="12261C38" w14:textId="11099AE4" w:rsidR="00B764B3" w:rsidRDefault="00B764B3" w:rsidP="00B764B3">
      <w:r w:rsidRPr="00B764B3">
        <w:rPr>
          <w:rStyle w:val="Nagwek4Znak"/>
        </w:rPr>
        <w:t>Oczekiwany rezultat:</w:t>
      </w:r>
      <w:r>
        <w:t xml:space="preserve"> Wszystkie zasoby </w:t>
      </w:r>
      <w:proofErr w:type="spellStart"/>
      <w:r w:rsidR="00453FA3" w:rsidRPr="00453FA3">
        <w:t>DocumentReference</w:t>
      </w:r>
      <w:proofErr w:type="spellEnd"/>
      <w:r w:rsidR="00453FA3" w:rsidRPr="00453FA3">
        <w:t xml:space="preserve"> </w:t>
      </w:r>
      <w:r>
        <w:t>zostały poprawnie zapisane przez serwer FHIR. W odpowiedzi na wszystkie żądania zapisu zostały zwrócone odpowiedzi HTTP o kodzie 201.</w:t>
      </w:r>
      <w:r w:rsidR="003A751B">
        <w:t xml:space="preserve"> W odpowiedzi na wszystkie żądania </w:t>
      </w:r>
      <w:r w:rsidR="00453FA3">
        <w:t>odczytu</w:t>
      </w:r>
      <w:r w:rsidR="003A751B">
        <w:t>/</w:t>
      </w:r>
      <w:r w:rsidR="00453FA3">
        <w:t>wyszukania</w:t>
      </w:r>
      <w:r w:rsidR="003A751B">
        <w:t xml:space="preserve"> zostały zwrócone odpowiedzi HTTP o kodzie 200</w:t>
      </w:r>
      <w:r w:rsidR="00453FA3">
        <w:t xml:space="preserve"> oraz odpowiednie zasoby</w:t>
      </w:r>
      <w:r w:rsidR="003A751B">
        <w:t>.</w:t>
      </w:r>
      <w:r>
        <w:t xml:space="preserve"> </w:t>
      </w:r>
    </w:p>
    <w:p w14:paraId="71A9FF43" w14:textId="77777777" w:rsidR="004660CA" w:rsidRPr="007D0A3E" w:rsidRDefault="004660CA" w:rsidP="007D0A3E">
      <w:pPr>
        <w:rPr>
          <w:lang w:eastAsia="pl-PL"/>
        </w:rPr>
      </w:pPr>
    </w:p>
    <w:sectPr w:rsidR="004660CA" w:rsidRPr="007D0A3E" w:rsidSect="00E807D0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65201" w14:textId="77777777" w:rsidR="00D84120" w:rsidRDefault="00D84120" w:rsidP="00647C0A">
      <w:r>
        <w:separator/>
      </w:r>
    </w:p>
    <w:p w14:paraId="7F44A569" w14:textId="77777777" w:rsidR="00D84120" w:rsidRDefault="00D84120" w:rsidP="00647C0A"/>
  </w:endnote>
  <w:endnote w:type="continuationSeparator" w:id="0">
    <w:p w14:paraId="6BDE9B75" w14:textId="77777777" w:rsidR="00D84120" w:rsidRDefault="00D84120" w:rsidP="00647C0A">
      <w:r>
        <w:continuationSeparator/>
      </w:r>
    </w:p>
    <w:p w14:paraId="55FEDAED" w14:textId="77777777" w:rsidR="00D84120" w:rsidRDefault="00D84120" w:rsidP="00647C0A"/>
  </w:endnote>
  <w:endnote w:type="continuationNotice" w:id="1">
    <w:p w14:paraId="7F111406" w14:textId="77777777" w:rsidR="00D84120" w:rsidRDefault="00D8412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23CF8" w14:textId="77777777" w:rsidR="00D75989" w:rsidRDefault="00D75989" w:rsidP="002833F3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  <w:lang w:eastAsia="pl-PL"/>
      </w:rPr>
      <w:drawing>
        <wp:anchor distT="0" distB="0" distL="114300" distR="114300" simplePos="0" relativeHeight="251663360" behindDoc="0" locked="0" layoutInCell="1" allowOverlap="1" wp14:anchorId="40126850" wp14:editId="1D389816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5599C13F" w14:textId="4FA10E0C" w:rsidR="00D75989" w:rsidRPr="00350AB0" w:rsidRDefault="00D75989" w:rsidP="002833F3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F2F415C" wp14:editId="72EB3731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<w:pict>
                <v:rect w14:anchorId="1D752E6F" id="Prostokąt 9" o:spid="_x0000_s1026" alt="&quot;&quot;" style="position:absolute;margin-left:46.35pt;margin-top:716.65pt;width:276.05pt;height:2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" fillcolor="#a0cc3d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44B14BA9" wp14:editId="60B06BC8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<w:pict>
                <v:rect w14:anchorId="6F6532D2" id="Prostokąt 10" o:spid="_x0000_s1026" alt="&quot;&quot;" style="position:absolute;margin-left:321.8pt;margin-top:716.65pt;width:155.9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" fillcolor="#0b5daa" stroked="f" strokeweight="2pt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 w:rsidRPr="008B03B9">
          <w:rPr>
            <w:b w:val="0"/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56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06976ED9" w14:textId="77777777" w:rsidR="00D75989" w:rsidRPr="00DC37A4" w:rsidRDefault="00D75989" w:rsidP="002833F3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A842FF4" w14:textId="77777777" w:rsidR="00D75989" w:rsidRPr="00DC37A4" w:rsidRDefault="00D75989" w:rsidP="002833F3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3C309B87" w14:textId="77777777" w:rsidR="00D75989" w:rsidRDefault="00D75989" w:rsidP="002833F3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66432" behindDoc="0" locked="0" layoutInCell="1" allowOverlap="1" wp14:anchorId="6B23CC3E" wp14:editId="575F58A3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64384" behindDoc="0" locked="0" layoutInCell="1" allowOverlap="1" wp14:anchorId="7FD857A0" wp14:editId="29A6A357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65408" behindDoc="0" locked="0" layoutInCell="1" allowOverlap="1" wp14:anchorId="78D51126" wp14:editId="20FFE920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22DB2ED2">
      <w:rPr>
        <w:rFonts w:eastAsiaTheme="minorEastAsia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22DB2ED2">
      <w:rPr>
        <w:rFonts w:eastAsiaTheme="minorEastAsia" w:cs="Calibri"/>
        <w:sz w:val="16"/>
        <w:szCs w:val="16"/>
      </w:rPr>
      <w:t>biuro@cez.gov.pl | www.cez.gov.pl</w:t>
    </w:r>
    <w:r w:rsidRPr="00DC37A4">
      <w:rPr>
        <w:rFonts w:eastAsiaTheme="minorHAnsi" w:cs="Calibri"/>
        <w:sz w:val="16"/>
        <w:szCs w:val="16"/>
      </w:rPr>
      <w:tab/>
    </w:r>
    <w:r w:rsidRPr="22DB2ED2">
      <w:rPr>
        <w:rFonts w:eastAsiaTheme="minorEastAsia" w:cs="Calibri"/>
        <w:sz w:val="16"/>
        <w:szCs w:val="16"/>
      </w:rPr>
      <w:t>REGON: 001377706</w:t>
    </w:r>
  </w:p>
  <w:p w14:paraId="2FCB557F" w14:textId="77777777" w:rsidR="00D75989" w:rsidRDefault="00D75989" w:rsidP="002833F3">
    <w:pPr>
      <w:spacing w:after="137" w:line="275" w:lineRule="auto"/>
      <w:ind w:right="1356"/>
      <w:rPr>
        <w:color w:val="00628B"/>
        <w:sz w:val="12"/>
      </w:rPr>
    </w:pPr>
  </w:p>
  <w:p w14:paraId="269BBF9B" w14:textId="77777777" w:rsidR="00D75989" w:rsidRDefault="00D75989" w:rsidP="002833F3">
    <w:pPr>
      <w:spacing w:after="137" w:line="275" w:lineRule="auto"/>
      <w:ind w:right="1356"/>
      <w:rPr>
        <w:color w:val="00628B"/>
        <w:sz w:val="12"/>
      </w:rPr>
    </w:pPr>
  </w:p>
  <w:p w14:paraId="3CDA0310" w14:textId="77777777" w:rsidR="00D75989" w:rsidRDefault="00D75989" w:rsidP="00647C0A">
    <w:pPr>
      <w:pStyle w:val="Nagwek"/>
    </w:pPr>
  </w:p>
  <w:p w14:paraId="7646EF11" w14:textId="77777777" w:rsidR="00D75989" w:rsidRDefault="00D75989" w:rsidP="00647C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D75989" w14:paraId="05854CB5" w14:textId="77777777" w:rsidTr="3AE87FD9">
      <w:tc>
        <w:tcPr>
          <w:tcW w:w="3024" w:type="dxa"/>
        </w:tcPr>
        <w:p w14:paraId="0922A0C0" w14:textId="73C6B2FE" w:rsidR="00D75989" w:rsidRDefault="00D75989" w:rsidP="3AE87FD9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14:paraId="6330B8DF" w14:textId="2E457164" w:rsidR="00D75989" w:rsidRDefault="00D75989" w:rsidP="3AE87FD9">
          <w:pPr>
            <w:pStyle w:val="Nagwek"/>
            <w:jc w:val="center"/>
          </w:pPr>
        </w:p>
      </w:tc>
      <w:tc>
        <w:tcPr>
          <w:tcW w:w="3024" w:type="dxa"/>
        </w:tcPr>
        <w:p w14:paraId="5FDC4E21" w14:textId="5E4F0DC1" w:rsidR="00D75989" w:rsidRDefault="00D75989" w:rsidP="3AE87FD9">
          <w:pPr>
            <w:pStyle w:val="Nagwek"/>
            <w:ind w:right="-115"/>
            <w:jc w:val="right"/>
          </w:pPr>
        </w:p>
      </w:tc>
    </w:tr>
  </w:tbl>
  <w:p w14:paraId="2C90AE90" w14:textId="73F942D4" w:rsidR="00D75989" w:rsidRDefault="00D75989" w:rsidP="3AE87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3E88B" w14:textId="77777777" w:rsidR="00D84120" w:rsidRDefault="00D84120" w:rsidP="00647C0A">
      <w:r>
        <w:separator/>
      </w:r>
    </w:p>
    <w:p w14:paraId="630CF9B4" w14:textId="77777777" w:rsidR="00D84120" w:rsidRDefault="00D84120" w:rsidP="00647C0A"/>
  </w:footnote>
  <w:footnote w:type="continuationSeparator" w:id="0">
    <w:p w14:paraId="076A117B" w14:textId="77777777" w:rsidR="00D84120" w:rsidRDefault="00D84120" w:rsidP="00647C0A">
      <w:r>
        <w:continuationSeparator/>
      </w:r>
    </w:p>
    <w:p w14:paraId="0B2D5468" w14:textId="77777777" w:rsidR="00D84120" w:rsidRDefault="00D84120" w:rsidP="00647C0A"/>
  </w:footnote>
  <w:footnote w:type="continuationNotice" w:id="1">
    <w:p w14:paraId="13B0ED6A" w14:textId="77777777" w:rsidR="00D84120" w:rsidRDefault="00D8412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43A82" w14:textId="77777777" w:rsidR="00D75989" w:rsidRPr="003464AC" w:rsidRDefault="00D75989" w:rsidP="00E17F4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0648A420" w14:textId="77777777" w:rsidR="00D75989" w:rsidRDefault="00D75989" w:rsidP="00647C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80F64" w14:textId="633413F8" w:rsidR="00D75989" w:rsidRDefault="00D75989" w:rsidP="00647C0A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9264" behindDoc="0" locked="0" layoutInCell="1" allowOverlap="1" wp14:anchorId="5FEF0F92" wp14:editId="7135454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5" name="Obraz 5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C5C"/>
    <w:multiLevelType w:val="multilevel"/>
    <w:tmpl w:val="B9928EB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B4DE5"/>
    <w:multiLevelType w:val="hybridMultilevel"/>
    <w:tmpl w:val="FDC06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F6B5667"/>
    <w:multiLevelType w:val="hybridMultilevel"/>
    <w:tmpl w:val="BDBC7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15AC3"/>
    <w:multiLevelType w:val="multilevel"/>
    <w:tmpl w:val="A5506AF4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002776"/>
        <w:sz w:val="52"/>
        <w:szCs w:val="5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1F497D" w:themeColor="text2"/>
        <w:sz w:val="36"/>
        <w:szCs w:val="32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371"/>
        </w:tabs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1F497D" w:themeColor="text2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C38E8"/>
    <w:multiLevelType w:val="hybridMultilevel"/>
    <w:tmpl w:val="3B1E644E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D4DEA"/>
    <w:multiLevelType w:val="hybridMultilevel"/>
    <w:tmpl w:val="A8A69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A1C5A"/>
    <w:multiLevelType w:val="hybridMultilevel"/>
    <w:tmpl w:val="64B4D12C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1C79A6"/>
    <w:multiLevelType w:val="hybridMultilevel"/>
    <w:tmpl w:val="61F6B9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48702A"/>
    <w:multiLevelType w:val="hybridMultilevel"/>
    <w:tmpl w:val="61485D62"/>
    <w:lvl w:ilvl="0" w:tplc="8B2698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8" w15:restartNumberingAfterBreak="0">
    <w:nsid w:val="61AD771B"/>
    <w:multiLevelType w:val="multilevel"/>
    <w:tmpl w:val="420051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78507F"/>
    <w:multiLevelType w:val="hybridMultilevel"/>
    <w:tmpl w:val="563EF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13726"/>
    <w:multiLevelType w:val="multilevel"/>
    <w:tmpl w:val="AA203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20"/>
  </w:num>
  <w:num w:numId="5">
    <w:abstractNumId w:val="6"/>
  </w:num>
  <w:num w:numId="6">
    <w:abstractNumId w:val="21"/>
  </w:num>
  <w:num w:numId="7">
    <w:abstractNumId w:val="17"/>
  </w:num>
  <w:num w:numId="8">
    <w:abstractNumId w:val="9"/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4"/>
  </w:num>
  <w:num w:numId="14">
    <w:abstractNumId w:val="2"/>
  </w:num>
  <w:num w:numId="15">
    <w:abstractNumId w:val="14"/>
  </w:num>
  <w:num w:numId="16">
    <w:abstractNumId w:val="10"/>
  </w:num>
  <w:num w:numId="17">
    <w:abstractNumId w:val="16"/>
  </w:num>
  <w:num w:numId="18">
    <w:abstractNumId w:val="18"/>
  </w:num>
  <w:num w:numId="19">
    <w:abstractNumId w:val="12"/>
  </w:num>
  <w:num w:numId="20">
    <w:abstractNumId w:val="19"/>
  </w:num>
  <w:num w:numId="21">
    <w:abstractNumId w:val="3"/>
  </w:num>
  <w:num w:numId="22">
    <w:abstractNumId w:val="7"/>
  </w:num>
  <w:num w:numId="23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pl-PL" w:vendorID="12" w:dllVersion="512" w:checkStyle="1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2175"/>
    <w:rsid w:val="00004DA2"/>
    <w:rsid w:val="000052E2"/>
    <w:rsid w:val="00005571"/>
    <w:rsid w:val="000059AE"/>
    <w:rsid w:val="0000618C"/>
    <w:rsid w:val="000061B9"/>
    <w:rsid w:val="000105E3"/>
    <w:rsid w:val="000115B9"/>
    <w:rsid w:val="000145A6"/>
    <w:rsid w:val="0001492F"/>
    <w:rsid w:val="00015CBE"/>
    <w:rsid w:val="00016BEE"/>
    <w:rsid w:val="00017E5E"/>
    <w:rsid w:val="0002099F"/>
    <w:rsid w:val="000227A6"/>
    <w:rsid w:val="0002337E"/>
    <w:rsid w:val="0002379E"/>
    <w:rsid w:val="000250BC"/>
    <w:rsid w:val="000306E6"/>
    <w:rsid w:val="00030BB4"/>
    <w:rsid w:val="00034184"/>
    <w:rsid w:val="000350AC"/>
    <w:rsid w:val="00036BEF"/>
    <w:rsid w:val="00037ADC"/>
    <w:rsid w:val="00041247"/>
    <w:rsid w:val="00041873"/>
    <w:rsid w:val="00042461"/>
    <w:rsid w:val="0004332B"/>
    <w:rsid w:val="00044B9B"/>
    <w:rsid w:val="00045F1C"/>
    <w:rsid w:val="00047CD1"/>
    <w:rsid w:val="00047F3B"/>
    <w:rsid w:val="00050999"/>
    <w:rsid w:val="00051187"/>
    <w:rsid w:val="00051606"/>
    <w:rsid w:val="0005212B"/>
    <w:rsid w:val="000525BF"/>
    <w:rsid w:val="00054191"/>
    <w:rsid w:val="00060040"/>
    <w:rsid w:val="000602CA"/>
    <w:rsid w:val="00060FFF"/>
    <w:rsid w:val="00063468"/>
    <w:rsid w:val="00063BCD"/>
    <w:rsid w:val="00064F47"/>
    <w:rsid w:val="000653A7"/>
    <w:rsid w:val="00065A52"/>
    <w:rsid w:val="00067862"/>
    <w:rsid w:val="000709EA"/>
    <w:rsid w:val="00071602"/>
    <w:rsid w:val="00073276"/>
    <w:rsid w:val="0007438B"/>
    <w:rsid w:val="00074DE7"/>
    <w:rsid w:val="0007796A"/>
    <w:rsid w:val="00081528"/>
    <w:rsid w:val="00081C9D"/>
    <w:rsid w:val="00082022"/>
    <w:rsid w:val="00082A56"/>
    <w:rsid w:val="000854FB"/>
    <w:rsid w:val="00086BCC"/>
    <w:rsid w:val="00087910"/>
    <w:rsid w:val="00090333"/>
    <w:rsid w:val="000904D6"/>
    <w:rsid w:val="0009169D"/>
    <w:rsid w:val="0009189E"/>
    <w:rsid w:val="000923FD"/>
    <w:rsid w:val="00092FFA"/>
    <w:rsid w:val="000A11FD"/>
    <w:rsid w:val="000A43B0"/>
    <w:rsid w:val="000A5996"/>
    <w:rsid w:val="000A6329"/>
    <w:rsid w:val="000B01D6"/>
    <w:rsid w:val="000B0B28"/>
    <w:rsid w:val="000B39F3"/>
    <w:rsid w:val="000B5C16"/>
    <w:rsid w:val="000B64C3"/>
    <w:rsid w:val="000B65C8"/>
    <w:rsid w:val="000B661E"/>
    <w:rsid w:val="000C0078"/>
    <w:rsid w:val="000C1BB8"/>
    <w:rsid w:val="000C427C"/>
    <w:rsid w:val="000C5938"/>
    <w:rsid w:val="000C773B"/>
    <w:rsid w:val="000D26EA"/>
    <w:rsid w:val="000D279A"/>
    <w:rsid w:val="000D4B68"/>
    <w:rsid w:val="000D6D2F"/>
    <w:rsid w:val="000E0999"/>
    <w:rsid w:val="000E27DA"/>
    <w:rsid w:val="000E2A22"/>
    <w:rsid w:val="000E3D5A"/>
    <w:rsid w:val="000E4EE8"/>
    <w:rsid w:val="000E556A"/>
    <w:rsid w:val="000E595B"/>
    <w:rsid w:val="000E7E0B"/>
    <w:rsid w:val="000F1A31"/>
    <w:rsid w:val="000F1BC0"/>
    <w:rsid w:val="000F4412"/>
    <w:rsid w:val="000F5ADB"/>
    <w:rsid w:val="000F71E2"/>
    <w:rsid w:val="001007F2"/>
    <w:rsid w:val="00101B36"/>
    <w:rsid w:val="0010223F"/>
    <w:rsid w:val="00102B6C"/>
    <w:rsid w:val="00102DA0"/>
    <w:rsid w:val="00107CEA"/>
    <w:rsid w:val="001142E4"/>
    <w:rsid w:val="0011453D"/>
    <w:rsid w:val="00114DEF"/>
    <w:rsid w:val="0011535F"/>
    <w:rsid w:val="00120507"/>
    <w:rsid w:val="001209C8"/>
    <w:rsid w:val="00121B73"/>
    <w:rsid w:val="00122010"/>
    <w:rsid w:val="00122036"/>
    <w:rsid w:val="00122335"/>
    <w:rsid w:val="0012239F"/>
    <w:rsid w:val="001243E6"/>
    <w:rsid w:val="00125BE9"/>
    <w:rsid w:val="0013028E"/>
    <w:rsid w:val="00132B27"/>
    <w:rsid w:val="00134405"/>
    <w:rsid w:val="00135227"/>
    <w:rsid w:val="00137388"/>
    <w:rsid w:val="00140F62"/>
    <w:rsid w:val="001422E4"/>
    <w:rsid w:val="00143C96"/>
    <w:rsid w:val="00144105"/>
    <w:rsid w:val="001452DB"/>
    <w:rsid w:val="00146224"/>
    <w:rsid w:val="00146B93"/>
    <w:rsid w:val="001477B9"/>
    <w:rsid w:val="00147F45"/>
    <w:rsid w:val="0015065E"/>
    <w:rsid w:val="00150D36"/>
    <w:rsid w:val="001642B3"/>
    <w:rsid w:val="00167941"/>
    <w:rsid w:val="00167AF1"/>
    <w:rsid w:val="00167F1F"/>
    <w:rsid w:val="0017356B"/>
    <w:rsid w:val="001775E5"/>
    <w:rsid w:val="0017775D"/>
    <w:rsid w:val="00181E0A"/>
    <w:rsid w:val="00182D27"/>
    <w:rsid w:val="00183EC8"/>
    <w:rsid w:val="001847CC"/>
    <w:rsid w:val="00184B0E"/>
    <w:rsid w:val="00184C79"/>
    <w:rsid w:val="00184D9A"/>
    <w:rsid w:val="0018501A"/>
    <w:rsid w:val="0018794A"/>
    <w:rsid w:val="00190C87"/>
    <w:rsid w:val="00192549"/>
    <w:rsid w:val="00192769"/>
    <w:rsid w:val="001929E0"/>
    <w:rsid w:val="00193703"/>
    <w:rsid w:val="00193AF9"/>
    <w:rsid w:val="00193F71"/>
    <w:rsid w:val="0019628D"/>
    <w:rsid w:val="00196D6B"/>
    <w:rsid w:val="001A27F9"/>
    <w:rsid w:val="001A3CFB"/>
    <w:rsid w:val="001A4E88"/>
    <w:rsid w:val="001B007F"/>
    <w:rsid w:val="001B087A"/>
    <w:rsid w:val="001B17BD"/>
    <w:rsid w:val="001B3847"/>
    <w:rsid w:val="001B5BAF"/>
    <w:rsid w:val="001B7187"/>
    <w:rsid w:val="001C1B2F"/>
    <w:rsid w:val="001C51C4"/>
    <w:rsid w:val="001C580F"/>
    <w:rsid w:val="001C6BBA"/>
    <w:rsid w:val="001D1B72"/>
    <w:rsid w:val="001D2178"/>
    <w:rsid w:val="001D2EBB"/>
    <w:rsid w:val="001D4D56"/>
    <w:rsid w:val="001D5BA0"/>
    <w:rsid w:val="001D606A"/>
    <w:rsid w:val="001D6580"/>
    <w:rsid w:val="001E0864"/>
    <w:rsid w:val="001E25AE"/>
    <w:rsid w:val="001E2C26"/>
    <w:rsid w:val="001E3830"/>
    <w:rsid w:val="001E49E1"/>
    <w:rsid w:val="001E57E2"/>
    <w:rsid w:val="001E7622"/>
    <w:rsid w:val="001F12F2"/>
    <w:rsid w:val="001F1FA6"/>
    <w:rsid w:val="001F2AFB"/>
    <w:rsid w:val="001F336E"/>
    <w:rsid w:val="001F3F5B"/>
    <w:rsid w:val="001F40A7"/>
    <w:rsid w:val="001F6748"/>
    <w:rsid w:val="001F6C0C"/>
    <w:rsid w:val="001F6F45"/>
    <w:rsid w:val="002003FE"/>
    <w:rsid w:val="002013C9"/>
    <w:rsid w:val="002013DA"/>
    <w:rsid w:val="002016DD"/>
    <w:rsid w:val="00202448"/>
    <w:rsid w:val="00204EDA"/>
    <w:rsid w:val="00205BF3"/>
    <w:rsid w:val="002103C0"/>
    <w:rsid w:val="00213EF7"/>
    <w:rsid w:val="00213FB8"/>
    <w:rsid w:val="00214295"/>
    <w:rsid w:val="0021525B"/>
    <w:rsid w:val="00220B87"/>
    <w:rsid w:val="00220D82"/>
    <w:rsid w:val="00222457"/>
    <w:rsid w:val="0022286B"/>
    <w:rsid w:val="002235B3"/>
    <w:rsid w:val="00225171"/>
    <w:rsid w:val="002256ED"/>
    <w:rsid w:val="00230199"/>
    <w:rsid w:val="0023247C"/>
    <w:rsid w:val="00232798"/>
    <w:rsid w:val="00233F04"/>
    <w:rsid w:val="00234008"/>
    <w:rsid w:val="00234DCC"/>
    <w:rsid w:val="00235945"/>
    <w:rsid w:val="00237495"/>
    <w:rsid w:val="00237C05"/>
    <w:rsid w:val="0024047B"/>
    <w:rsid w:val="002404B7"/>
    <w:rsid w:val="00240F35"/>
    <w:rsid w:val="0024173F"/>
    <w:rsid w:val="00243051"/>
    <w:rsid w:val="002435E2"/>
    <w:rsid w:val="002469A5"/>
    <w:rsid w:val="0024781F"/>
    <w:rsid w:val="00247C68"/>
    <w:rsid w:val="002506D1"/>
    <w:rsid w:val="002518CA"/>
    <w:rsid w:val="002521E2"/>
    <w:rsid w:val="0025366C"/>
    <w:rsid w:val="00253EC9"/>
    <w:rsid w:val="00257C78"/>
    <w:rsid w:val="00260730"/>
    <w:rsid w:val="00261420"/>
    <w:rsid w:val="002625C7"/>
    <w:rsid w:val="002642C5"/>
    <w:rsid w:val="002645B6"/>
    <w:rsid w:val="002664EA"/>
    <w:rsid w:val="0026698D"/>
    <w:rsid w:val="002679BE"/>
    <w:rsid w:val="0027041C"/>
    <w:rsid w:val="00271572"/>
    <w:rsid w:val="00272484"/>
    <w:rsid w:val="00272F43"/>
    <w:rsid w:val="00274592"/>
    <w:rsid w:val="0028119B"/>
    <w:rsid w:val="002814AB"/>
    <w:rsid w:val="0028301F"/>
    <w:rsid w:val="002833F3"/>
    <w:rsid w:val="002839E4"/>
    <w:rsid w:val="0028503D"/>
    <w:rsid w:val="002865C8"/>
    <w:rsid w:val="00287399"/>
    <w:rsid w:val="002912E0"/>
    <w:rsid w:val="00291C95"/>
    <w:rsid w:val="00293718"/>
    <w:rsid w:val="00295A6C"/>
    <w:rsid w:val="00296A57"/>
    <w:rsid w:val="00297D0C"/>
    <w:rsid w:val="002A0D29"/>
    <w:rsid w:val="002A1270"/>
    <w:rsid w:val="002A1309"/>
    <w:rsid w:val="002A1C92"/>
    <w:rsid w:val="002A1DBE"/>
    <w:rsid w:val="002A2650"/>
    <w:rsid w:val="002A3580"/>
    <w:rsid w:val="002A614E"/>
    <w:rsid w:val="002A7950"/>
    <w:rsid w:val="002A7ABC"/>
    <w:rsid w:val="002B1232"/>
    <w:rsid w:val="002B488E"/>
    <w:rsid w:val="002B52D3"/>
    <w:rsid w:val="002B58B6"/>
    <w:rsid w:val="002B5F50"/>
    <w:rsid w:val="002B6F6B"/>
    <w:rsid w:val="002B7130"/>
    <w:rsid w:val="002C0C2B"/>
    <w:rsid w:val="002C1428"/>
    <w:rsid w:val="002C2FEF"/>
    <w:rsid w:val="002C3C68"/>
    <w:rsid w:val="002C5C46"/>
    <w:rsid w:val="002C5D4F"/>
    <w:rsid w:val="002C6DC6"/>
    <w:rsid w:val="002D1F72"/>
    <w:rsid w:val="002D26CB"/>
    <w:rsid w:val="002D2F21"/>
    <w:rsid w:val="002D33CA"/>
    <w:rsid w:val="002D34ED"/>
    <w:rsid w:val="002D4581"/>
    <w:rsid w:val="002D495F"/>
    <w:rsid w:val="002D4E6C"/>
    <w:rsid w:val="002D5D4B"/>
    <w:rsid w:val="002D6DC9"/>
    <w:rsid w:val="002D7649"/>
    <w:rsid w:val="002E066E"/>
    <w:rsid w:val="002E2F8C"/>
    <w:rsid w:val="002E2FD8"/>
    <w:rsid w:val="002E3748"/>
    <w:rsid w:val="002E68A4"/>
    <w:rsid w:val="002E6F83"/>
    <w:rsid w:val="002E796E"/>
    <w:rsid w:val="002F0419"/>
    <w:rsid w:val="002F2128"/>
    <w:rsid w:val="002F2B3F"/>
    <w:rsid w:val="002F3782"/>
    <w:rsid w:val="002F43D7"/>
    <w:rsid w:val="002F5BE6"/>
    <w:rsid w:val="002F77B8"/>
    <w:rsid w:val="00300E37"/>
    <w:rsid w:val="00300E3A"/>
    <w:rsid w:val="00301821"/>
    <w:rsid w:val="00306104"/>
    <w:rsid w:val="00306BFA"/>
    <w:rsid w:val="0030787B"/>
    <w:rsid w:val="00307EE1"/>
    <w:rsid w:val="003100C9"/>
    <w:rsid w:val="0031155A"/>
    <w:rsid w:val="003115F2"/>
    <w:rsid w:val="003118B7"/>
    <w:rsid w:val="00311FC6"/>
    <w:rsid w:val="0031220A"/>
    <w:rsid w:val="00312F13"/>
    <w:rsid w:val="00313560"/>
    <w:rsid w:val="0031393B"/>
    <w:rsid w:val="00314568"/>
    <w:rsid w:val="003148D6"/>
    <w:rsid w:val="00316893"/>
    <w:rsid w:val="00320B0B"/>
    <w:rsid w:val="00321485"/>
    <w:rsid w:val="00324499"/>
    <w:rsid w:val="00325036"/>
    <w:rsid w:val="00325C91"/>
    <w:rsid w:val="00326093"/>
    <w:rsid w:val="0032784C"/>
    <w:rsid w:val="00327EBB"/>
    <w:rsid w:val="00331283"/>
    <w:rsid w:val="0033188E"/>
    <w:rsid w:val="00332896"/>
    <w:rsid w:val="00333EF2"/>
    <w:rsid w:val="003341B4"/>
    <w:rsid w:val="00334438"/>
    <w:rsid w:val="0033481D"/>
    <w:rsid w:val="00334997"/>
    <w:rsid w:val="00335B45"/>
    <w:rsid w:val="003367FF"/>
    <w:rsid w:val="00336A86"/>
    <w:rsid w:val="003373BE"/>
    <w:rsid w:val="00342D0A"/>
    <w:rsid w:val="0034447C"/>
    <w:rsid w:val="0034454C"/>
    <w:rsid w:val="003464AC"/>
    <w:rsid w:val="00347D91"/>
    <w:rsid w:val="0035013A"/>
    <w:rsid w:val="003510D2"/>
    <w:rsid w:val="00352941"/>
    <w:rsid w:val="00352A7C"/>
    <w:rsid w:val="003530DA"/>
    <w:rsid w:val="0035701C"/>
    <w:rsid w:val="003574A5"/>
    <w:rsid w:val="00360C29"/>
    <w:rsid w:val="00361632"/>
    <w:rsid w:val="00362328"/>
    <w:rsid w:val="00362453"/>
    <w:rsid w:val="00362510"/>
    <w:rsid w:val="003638DA"/>
    <w:rsid w:val="00364573"/>
    <w:rsid w:val="00364FA6"/>
    <w:rsid w:val="00370507"/>
    <w:rsid w:val="00370AC9"/>
    <w:rsid w:val="0037136F"/>
    <w:rsid w:val="00371ACE"/>
    <w:rsid w:val="00373368"/>
    <w:rsid w:val="00373F98"/>
    <w:rsid w:val="003754D2"/>
    <w:rsid w:val="00375D0F"/>
    <w:rsid w:val="003761B4"/>
    <w:rsid w:val="00376B1F"/>
    <w:rsid w:val="00376CFB"/>
    <w:rsid w:val="0037702C"/>
    <w:rsid w:val="003801A3"/>
    <w:rsid w:val="00390C2A"/>
    <w:rsid w:val="00390F25"/>
    <w:rsid w:val="00391444"/>
    <w:rsid w:val="00392C6E"/>
    <w:rsid w:val="003939AD"/>
    <w:rsid w:val="00393DBA"/>
    <w:rsid w:val="00395AEF"/>
    <w:rsid w:val="00396135"/>
    <w:rsid w:val="0039652B"/>
    <w:rsid w:val="0039783A"/>
    <w:rsid w:val="00397D6B"/>
    <w:rsid w:val="003A0065"/>
    <w:rsid w:val="003A097E"/>
    <w:rsid w:val="003A0BB9"/>
    <w:rsid w:val="003A187F"/>
    <w:rsid w:val="003A2C18"/>
    <w:rsid w:val="003A481B"/>
    <w:rsid w:val="003A51A8"/>
    <w:rsid w:val="003A5506"/>
    <w:rsid w:val="003A5D63"/>
    <w:rsid w:val="003A6862"/>
    <w:rsid w:val="003A751B"/>
    <w:rsid w:val="003B0886"/>
    <w:rsid w:val="003B0F49"/>
    <w:rsid w:val="003B7A6E"/>
    <w:rsid w:val="003B7B73"/>
    <w:rsid w:val="003C05BD"/>
    <w:rsid w:val="003C108F"/>
    <w:rsid w:val="003C444F"/>
    <w:rsid w:val="003C6A02"/>
    <w:rsid w:val="003C6EC7"/>
    <w:rsid w:val="003D00C7"/>
    <w:rsid w:val="003D1183"/>
    <w:rsid w:val="003D1A36"/>
    <w:rsid w:val="003D1ABB"/>
    <w:rsid w:val="003D2274"/>
    <w:rsid w:val="003D47FF"/>
    <w:rsid w:val="003D5115"/>
    <w:rsid w:val="003D6A84"/>
    <w:rsid w:val="003E033E"/>
    <w:rsid w:val="003E15EF"/>
    <w:rsid w:val="003E1E19"/>
    <w:rsid w:val="003E3217"/>
    <w:rsid w:val="003E3FB2"/>
    <w:rsid w:val="003E57B4"/>
    <w:rsid w:val="003E591F"/>
    <w:rsid w:val="003E6C8D"/>
    <w:rsid w:val="003F0C07"/>
    <w:rsid w:val="003F172A"/>
    <w:rsid w:val="003F2D43"/>
    <w:rsid w:val="003F2F4C"/>
    <w:rsid w:val="003F3D05"/>
    <w:rsid w:val="003F5984"/>
    <w:rsid w:val="003F6399"/>
    <w:rsid w:val="00400091"/>
    <w:rsid w:val="004008A0"/>
    <w:rsid w:val="004029CC"/>
    <w:rsid w:val="00402D8F"/>
    <w:rsid w:val="0040436F"/>
    <w:rsid w:val="00405877"/>
    <w:rsid w:val="004107A7"/>
    <w:rsid w:val="004123B4"/>
    <w:rsid w:val="004130C5"/>
    <w:rsid w:val="0041423E"/>
    <w:rsid w:val="0041589A"/>
    <w:rsid w:val="00416247"/>
    <w:rsid w:val="0041778D"/>
    <w:rsid w:val="00420252"/>
    <w:rsid w:val="004207CF"/>
    <w:rsid w:val="00422397"/>
    <w:rsid w:val="00422977"/>
    <w:rsid w:val="00425736"/>
    <w:rsid w:val="00425BB1"/>
    <w:rsid w:val="00425D51"/>
    <w:rsid w:val="00425E74"/>
    <w:rsid w:val="00426056"/>
    <w:rsid w:val="00426937"/>
    <w:rsid w:val="00433902"/>
    <w:rsid w:val="00433D83"/>
    <w:rsid w:val="00434632"/>
    <w:rsid w:val="0043535C"/>
    <w:rsid w:val="004362FC"/>
    <w:rsid w:val="004364A3"/>
    <w:rsid w:val="00437F0D"/>
    <w:rsid w:val="0044141A"/>
    <w:rsid w:val="00441A4E"/>
    <w:rsid w:val="004429BE"/>
    <w:rsid w:val="00442A7F"/>
    <w:rsid w:val="00444125"/>
    <w:rsid w:val="004441DD"/>
    <w:rsid w:val="00445F03"/>
    <w:rsid w:val="00450295"/>
    <w:rsid w:val="004515F4"/>
    <w:rsid w:val="00451803"/>
    <w:rsid w:val="004519EE"/>
    <w:rsid w:val="00453FA3"/>
    <w:rsid w:val="0045507F"/>
    <w:rsid w:val="00460391"/>
    <w:rsid w:val="004638CD"/>
    <w:rsid w:val="00463B3E"/>
    <w:rsid w:val="00463D10"/>
    <w:rsid w:val="004660CA"/>
    <w:rsid w:val="004726C8"/>
    <w:rsid w:val="00475131"/>
    <w:rsid w:val="00475969"/>
    <w:rsid w:val="00475AF7"/>
    <w:rsid w:val="00475DD8"/>
    <w:rsid w:val="004816F3"/>
    <w:rsid w:val="0048520B"/>
    <w:rsid w:val="004853A8"/>
    <w:rsid w:val="004858B9"/>
    <w:rsid w:val="00486119"/>
    <w:rsid w:val="00486188"/>
    <w:rsid w:val="004865F7"/>
    <w:rsid w:val="004875E7"/>
    <w:rsid w:val="004878CE"/>
    <w:rsid w:val="00487FD5"/>
    <w:rsid w:val="0049058F"/>
    <w:rsid w:val="004911D1"/>
    <w:rsid w:val="00491C84"/>
    <w:rsid w:val="00493659"/>
    <w:rsid w:val="004938FA"/>
    <w:rsid w:val="00494412"/>
    <w:rsid w:val="00495F44"/>
    <w:rsid w:val="00496312"/>
    <w:rsid w:val="004969B1"/>
    <w:rsid w:val="004A1498"/>
    <w:rsid w:val="004A1C13"/>
    <w:rsid w:val="004A21A4"/>
    <w:rsid w:val="004A514D"/>
    <w:rsid w:val="004A735C"/>
    <w:rsid w:val="004B000B"/>
    <w:rsid w:val="004B099B"/>
    <w:rsid w:val="004B1D51"/>
    <w:rsid w:val="004B2EAA"/>
    <w:rsid w:val="004B301A"/>
    <w:rsid w:val="004B4E91"/>
    <w:rsid w:val="004B6AD2"/>
    <w:rsid w:val="004B744B"/>
    <w:rsid w:val="004C1E5A"/>
    <w:rsid w:val="004C1F16"/>
    <w:rsid w:val="004C2B4D"/>
    <w:rsid w:val="004C33E4"/>
    <w:rsid w:val="004C61F1"/>
    <w:rsid w:val="004D3469"/>
    <w:rsid w:val="004D3C4C"/>
    <w:rsid w:val="004D5617"/>
    <w:rsid w:val="004E0A13"/>
    <w:rsid w:val="004E100F"/>
    <w:rsid w:val="004E104F"/>
    <w:rsid w:val="004E197B"/>
    <w:rsid w:val="004E32FD"/>
    <w:rsid w:val="004E3408"/>
    <w:rsid w:val="004E3B8A"/>
    <w:rsid w:val="004E4F03"/>
    <w:rsid w:val="004E5CDE"/>
    <w:rsid w:val="004E7E98"/>
    <w:rsid w:val="004E7EAD"/>
    <w:rsid w:val="004F178B"/>
    <w:rsid w:val="004F1B3B"/>
    <w:rsid w:val="004F385F"/>
    <w:rsid w:val="004F3A8E"/>
    <w:rsid w:val="004F464D"/>
    <w:rsid w:val="004F5667"/>
    <w:rsid w:val="004F64CD"/>
    <w:rsid w:val="004F670E"/>
    <w:rsid w:val="004F6888"/>
    <w:rsid w:val="00502954"/>
    <w:rsid w:val="005033F0"/>
    <w:rsid w:val="00504239"/>
    <w:rsid w:val="00504F56"/>
    <w:rsid w:val="00506044"/>
    <w:rsid w:val="00506EE4"/>
    <w:rsid w:val="0050733C"/>
    <w:rsid w:val="0051013E"/>
    <w:rsid w:val="00512347"/>
    <w:rsid w:val="005130DC"/>
    <w:rsid w:val="00513B2B"/>
    <w:rsid w:val="005143FD"/>
    <w:rsid w:val="00515AA7"/>
    <w:rsid w:val="00515C8A"/>
    <w:rsid w:val="00516216"/>
    <w:rsid w:val="00520B6F"/>
    <w:rsid w:val="0052174F"/>
    <w:rsid w:val="005231E5"/>
    <w:rsid w:val="005249D4"/>
    <w:rsid w:val="00526555"/>
    <w:rsid w:val="00526682"/>
    <w:rsid w:val="00526BB9"/>
    <w:rsid w:val="00526BDE"/>
    <w:rsid w:val="00531272"/>
    <w:rsid w:val="00534CF6"/>
    <w:rsid w:val="0053594A"/>
    <w:rsid w:val="0053676D"/>
    <w:rsid w:val="00537537"/>
    <w:rsid w:val="00540421"/>
    <w:rsid w:val="00541185"/>
    <w:rsid w:val="00541E4E"/>
    <w:rsid w:val="00542696"/>
    <w:rsid w:val="00542892"/>
    <w:rsid w:val="00543310"/>
    <w:rsid w:val="0054383D"/>
    <w:rsid w:val="00546B69"/>
    <w:rsid w:val="005476CE"/>
    <w:rsid w:val="00547BE4"/>
    <w:rsid w:val="00550116"/>
    <w:rsid w:val="0055498C"/>
    <w:rsid w:val="0055622F"/>
    <w:rsid w:val="00557D01"/>
    <w:rsid w:val="00560082"/>
    <w:rsid w:val="00560359"/>
    <w:rsid w:val="00562808"/>
    <w:rsid w:val="00563A2C"/>
    <w:rsid w:val="0056550F"/>
    <w:rsid w:val="00565B56"/>
    <w:rsid w:val="00566844"/>
    <w:rsid w:val="005673ED"/>
    <w:rsid w:val="00567FC5"/>
    <w:rsid w:val="00570EED"/>
    <w:rsid w:val="00571FEA"/>
    <w:rsid w:val="00573BF8"/>
    <w:rsid w:val="0057527C"/>
    <w:rsid w:val="005762AA"/>
    <w:rsid w:val="00576529"/>
    <w:rsid w:val="0057677C"/>
    <w:rsid w:val="005774E0"/>
    <w:rsid w:val="0058096A"/>
    <w:rsid w:val="00580B65"/>
    <w:rsid w:val="00582AA7"/>
    <w:rsid w:val="00582CE6"/>
    <w:rsid w:val="005836DD"/>
    <w:rsid w:val="005838DB"/>
    <w:rsid w:val="00585249"/>
    <w:rsid w:val="0058746F"/>
    <w:rsid w:val="00591CEA"/>
    <w:rsid w:val="0059229B"/>
    <w:rsid w:val="00592C35"/>
    <w:rsid w:val="00593E02"/>
    <w:rsid w:val="00594E1B"/>
    <w:rsid w:val="00596FF2"/>
    <w:rsid w:val="00597F41"/>
    <w:rsid w:val="005A0023"/>
    <w:rsid w:val="005A11A1"/>
    <w:rsid w:val="005A26A8"/>
    <w:rsid w:val="005A3255"/>
    <w:rsid w:val="005A4E6C"/>
    <w:rsid w:val="005A5E55"/>
    <w:rsid w:val="005A78ED"/>
    <w:rsid w:val="005A7BAA"/>
    <w:rsid w:val="005B450A"/>
    <w:rsid w:val="005B706D"/>
    <w:rsid w:val="005B78B4"/>
    <w:rsid w:val="005C176C"/>
    <w:rsid w:val="005C42C1"/>
    <w:rsid w:val="005C4399"/>
    <w:rsid w:val="005C5AFA"/>
    <w:rsid w:val="005C5CD7"/>
    <w:rsid w:val="005C5FF8"/>
    <w:rsid w:val="005C7BE2"/>
    <w:rsid w:val="005D4A9D"/>
    <w:rsid w:val="005D65DC"/>
    <w:rsid w:val="005D67DF"/>
    <w:rsid w:val="005D67E6"/>
    <w:rsid w:val="005D7B5A"/>
    <w:rsid w:val="005D7F0B"/>
    <w:rsid w:val="005E0019"/>
    <w:rsid w:val="005E132E"/>
    <w:rsid w:val="005E14E3"/>
    <w:rsid w:val="005E3043"/>
    <w:rsid w:val="005E679F"/>
    <w:rsid w:val="005F231E"/>
    <w:rsid w:val="005F3A63"/>
    <w:rsid w:val="005F4563"/>
    <w:rsid w:val="005F47F1"/>
    <w:rsid w:val="005F634A"/>
    <w:rsid w:val="005F683F"/>
    <w:rsid w:val="005F7CD7"/>
    <w:rsid w:val="00600237"/>
    <w:rsid w:val="00600BFC"/>
    <w:rsid w:val="00601497"/>
    <w:rsid w:val="00604505"/>
    <w:rsid w:val="00605F7A"/>
    <w:rsid w:val="0060600C"/>
    <w:rsid w:val="006073B8"/>
    <w:rsid w:val="006104D0"/>
    <w:rsid w:val="0061506D"/>
    <w:rsid w:val="00621211"/>
    <w:rsid w:val="006234AA"/>
    <w:rsid w:val="00624EB2"/>
    <w:rsid w:val="00625C16"/>
    <w:rsid w:val="00625C29"/>
    <w:rsid w:val="00630068"/>
    <w:rsid w:val="00630267"/>
    <w:rsid w:val="00630B52"/>
    <w:rsid w:val="00633CEE"/>
    <w:rsid w:val="00634391"/>
    <w:rsid w:val="00635766"/>
    <w:rsid w:val="00637829"/>
    <w:rsid w:val="00641C5A"/>
    <w:rsid w:val="00642300"/>
    <w:rsid w:val="00643041"/>
    <w:rsid w:val="00643731"/>
    <w:rsid w:val="00646006"/>
    <w:rsid w:val="00647C0A"/>
    <w:rsid w:val="0065020E"/>
    <w:rsid w:val="00651794"/>
    <w:rsid w:val="00653976"/>
    <w:rsid w:val="00657FE7"/>
    <w:rsid w:val="00660875"/>
    <w:rsid w:val="00661F05"/>
    <w:rsid w:val="006623AD"/>
    <w:rsid w:val="0066250B"/>
    <w:rsid w:val="00664706"/>
    <w:rsid w:val="00666C7D"/>
    <w:rsid w:val="00666D89"/>
    <w:rsid w:val="006703EA"/>
    <w:rsid w:val="00670A67"/>
    <w:rsid w:val="00673907"/>
    <w:rsid w:val="00674F42"/>
    <w:rsid w:val="00674F68"/>
    <w:rsid w:val="0067503D"/>
    <w:rsid w:val="0067561B"/>
    <w:rsid w:val="00675B51"/>
    <w:rsid w:val="006803A7"/>
    <w:rsid w:val="0068361F"/>
    <w:rsid w:val="00683AA2"/>
    <w:rsid w:val="00684996"/>
    <w:rsid w:val="00684DF4"/>
    <w:rsid w:val="006862ED"/>
    <w:rsid w:val="00686895"/>
    <w:rsid w:val="00692E43"/>
    <w:rsid w:val="00693249"/>
    <w:rsid w:val="006936C2"/>
    <w:rsid w:val="00694A86"/>
    <w:rsid w:val="006963E9"/>
    <w:rsid w:val="006966E5"/>
    <w:rsid w:val="006A028A"/>
    <w:rsid w:val="006A1089"/>
    <w:rsid w:val="006A1559"/>
    <w:rsid w:val="006A3014"/>
    <w:rsid w:val="006A68D4"/>
    <w:rsid w:val="006A7004"/>
    <w:rsid w:val="006B1B9D"/>
    <w:rsid w:val="006B1FC7"/>
    <w:rsid w:val="006B2CB5"/>
    <w:rsid w:val="006B3EE5"/>
    <w:rsid w:val="006B4D9E"/>
    <w:rsid w:val="006C0FED"/>
    <w:rsid w:val="006C1AFB"/>
    <w:rsid w:val="006C4699"/>
    <w:rsid w:val="006C70DC"/>
    <w:rsid w:val="006D0F17"/>
    <w:rsid w:val="006D13C0"/>
    <w:rsid w:val="006D160E"/>
    <w:rsid w:val="006D22A0"/>
    <w:rsid w:val="006D2C6F"/>
    <w:rsid w:val="006D37CF"/>
    <w:rsid w:val="006D40A0"/>
    <w:rsid w:val="006D4D6D"/>
    <w:rsid w:val="006E05ED"/>
    <w:rsid w:val="006E11A2"/>
    <w:rsid w:val="006E120A"/>
    <w:rsid w:val="006E1286"/>
    <w:rsid w:val="006E4A6F"/>
    <w:rsid w:val="006E4BC0"/>
    <w:rsid w:val="006E5AF4"/>
    <w:rsid w:val="006E6922"/>
    <w:rsid w:val="006E76D0"/>
    <w:rsid w:val="006F0438"/>
    <w:rsid w:val="006F08FB"/>
    <w:rsid w:val="006F371C"/>
    <w:rsid w:val="006F4A83"/>
    <w:rsid w:val="006F4C49"/>
    <w:rsid w:val="006F56DD"/>
    <w:rsid w:val="006F5DA9"/>
    <w:rsid w:val="006F6936"/>
    <w:rsid w:val="006F7492"/>
    <w:rsid w:val="006F7808"/>
    <w:rsid w:val="006F7B57"/>
    <w:rsid w:val="00702517"/>
    <w:rsid w:val="007100F9"/>
    <w:rsid w:val="007102D9"/>
    <w:rsid w:val="00710579"/>
    <w:rsid w:val="0071152F"/>
    <w:rsid w:val="00714208"/>
    <w:rsid w:val="007145F6"/>
    <w:rsid w:val="007148BB"/>
    <w:rsid w:val="00714A3F"/>
    <w:rsid w:val="007150A7"/>
    <w:rsid w:val="007158A2"/>
    <w:rsid w:val="00716083"/>
    <w:rsid w:val="00717BAF"/>
    <w:rsid w:val="007209CB"/>
    <w:rsid w:val="00721CBD"/>
    <w:rsid w:val="00722020"/>
    <w:rsid w:val="00722C99"/>
    <w:rsid w:val="0072438E"/>
    <w:rsid w:val="00724CA0"/>
    <w:rsid w:val="0072616D"/>
    <w:rsid w:val="007267F6"/>
    <w:rsid w:val="00726F7A"/>
    <w:rsid w:val="00727D10"/>
    <w:rsid w:val="00730F1E"/>
    <w:rsid w:val="00730F56"/>
    <w:rsid w:val="007311A5"/>
    <w:rsid w:val="00731281"/>
    <w:rsid w:val="00731499"/>
    <w:rsid w:val="00731E1A"/>
    <w:rsid w:val="007328CB"/>
    <w:rsid w:val="00732B00"/>
    <w:rsid w:val="00732CE2"/>
    <w:rsid w:val="00734D4A"/>
    <w:rsid w:val="00735D24"/>
    <w:rsid w:val="00735EDA"/>
    <w:rsid w:val="007360E7"/>
    <w:rsid w:val="007362D1"/>
    <w:rsid w:val="007419B8"/>
    <w:rsid w:val="00742080"/>
    <w:rsid w:val="00742573"/>
    <w:rsid w:val="0074349D"/>
    <w:rsid w:val="00743854"/>
    <w:rsid w:val="00743879"/>
    <w:rsid w:val="00745396"/>
    <w:rsid w:val="00745522"/>
    <w:rsid w:val="00745F5B"/>
    <w:rsid w:val="0074745E"/>
    <w:rsid w:val="00747B19"/>
    <w:rsid w:val="00751736"/>
    <w:rsid w:val="00751894"/>
    <w:rsid w:val="00751F1A"/>
    <w:rsid w:val="007548A5"/>
    <w:rsid w:val="00754E55"/>
    <w:rsid w:val="00757EEB"/>
    <w:rsid w:val="007617B9"/>
    <w:rsid w:val="00761F70"/>
    <w:rsid w:val="00762AE1"/>
    <w:rsid w:val="00762D35"/>
    <w:rsid w:val="00764DC0"/>
    <w:rsid w:val="007656ED"/>
    <w:rsid w:val="00770C8F"/>
    <w:rsid w:val="00771AE5"/>
    <w:rsid w:val="00773F3F"/>
    <w:rsid w:val="007740EE"/>
    <w:rsid w:val="00774ED7"/>
    <w:rsid w:val="00775993"/>
    <w:rsid w:val="00776B63"/>
    <w:rsid w:val="00781A5B"/>
    <w:rsid w:val="00781BFD"/>
    <w:rsid w:val="007837BC"/>
    <w:rsid w:val="00786F25"/>
    <w:rsid w:val="00787DE7"/>
    <w:rsid w:val="007905B1"/>
    <w:rsid w:val="00791E50"/>
    <w:rsid w:val="00793AB3"/>
    <w:rsid w:val="00794148"/>
    <w:rsid w:val="0079490B"/>
    <w:rsid w:val="0079684C"/>
    <w:rsid w:val="007968B0"/>
    <w:rsid w:val="007977D1"/>
    <w:rsid w:val="00797C9C"/>
    <w:rsid w:val="00797F2B"/>
    <w:rsid w:val="007A0734"/>
    <w:rsid w:val="007A0896"/>
    <w:rsid w:val="007A0F0D"/>
    <w:rsid w:val="007A417B"/>
    <w:rsid w:val="007A643D"/>
    <w:rsid w:val="007A6DE2"/>
    <w:rsid w:val="007A7201"/>
    <w:rsid w:val="007A73F5"/>
    <w:rsid w:val="007A7623"/>
    <w:rsid w:val="007A7835"/>
    <w:rsid w:val="007A7FBC"/>
    <w:rsid w:val="007B3E49"/>
    <w:rsid w:val="007B4AAC"/>
    <w:rsid w:val="007B558D"/>
    <w:rsid w:val="007B641F"/>
    <w:rsid w:val="007B712B"/>
    <w:rsid w:val="007B725D"/>
    <w:rsid w:val="007B7359"/>
    <w:rsid w:val="007C25D3"/>
    <w:rsid w:val="007C33BF"/>
    <w:rsid w:val="007C4635"/>
    <w:rsid w:val="007C53F2"/>
    <w:rsid w:val="007C6D71"/>
    <w:rsid w:val="007D0A3E"/>
    <w:rsid w:val="007D2982"/>
    <w:rsid w:val="007D2E25"/>
    <w:rsid w:val="007D2E4C"/>
    <w:rsid w:val="007D3068"/>
    <w:rsid w:val="007D61F4"/>
    <w:rsid w:val="007E0B85"/>
    <w:rsid w:val="007E6CD7"/>
    <w:rsid w:val="007F0B4E"/>
    <w:rsid w:val="007F106C"/>
    <w:rsid w:val="007F2297"/>
    <w:rsid w:val="007F48C7"/>
    <w:rsid w:val="007F504D"/>
    <w:rsid w:val="007F7599"/>
    <w:rsid w:val="0080104F"/>
    <w:rsid w:val="00802C1C"/>
    <w:rsid w:val="00803A6E"/>
    <w:rsid w:val="00804CDE"/>
    <w:rsid w:val="0080538B"/>
    <w:rsid w:val="008053F2"/>
    <w:rsid w:val="00805A71"/>
    <w:rsid w:val="008060AD"/>
    <w:rsid w:val="008068DB"/>
    <w:rsid w:val="008074EF"/>
    <w:rsid w:val="00810600"/>
    <w:rsid w:val="0081197B"/>
    <w:rsid w:val="00816335"/>
    <w:rsid w:val="008167F1"/>
    <w:rsid w:val="008173A8"/>
    <w:rsid w:val="00820308"/>
    <w:rsid w:val="008204CB"/>
    <w:rsid w:val="00820933"/>
    <w:rsid w:val="0082255E"/>
    <w:rsid w:val="00822D19"/>
    <w:rsid w:val="00822F1F"/>
    <w:rsid w:val="00823097"/>
    <w:rsid w:val="008237C3"/>
    <w:rsid w:val="008239C3"/>
    <w:rsid w:val="008246B1"/>
    <w:rsid w:val="008248CE"/>
    <w:rsid w:val="00824C5D"/>
    <w:rsid w:val="00824F69"/>
    <w:rsid w:val="00826CF6"/>
    <w:rsid w:val="00827515"/>
    <w:rsid w:val="0082755F"/>
    <w:rsid w:val="00831408"/>
    <w:rsid w:val="00831596"/>
    <w:rsid w:val="008349BA"/>
    <w:rsid w:val="00835E48"/>
    <w:rsid w:val="00836C4C"/>
    <w:rsid w:val="008379CC"/>
    <w:rsid w:val="00837C2B"/>
    <w:rsid w:val="008400F3"/>
    <w:rsid w:val="00842540"/>
    <w:rsid w:val="00843F1B"/>
    <w:rsid w:val="00846066"/>
    <w:rsid w:val="00846369"/>
    <w:rsid w:val="00847321"/>
    <w:rsid w:val="008477E0"/>
    <w:rsid w:val="008505A7"/>
    <w:rsid w:val="00853F5D"/>
    <w:rsid w:val="00854B1E"/>
    <w:rsid w:val="00855A46"/>
    <w:rsid w:val="00857327"/>
    <w:rsid w:val="008573F7"/>
    <w:rsid w:val="00857A3A"/>
    <w:rsid w:val="008609E1"/>
    <w:rsid w:val="0086434B"/>
    <w:rsid w:val="00866985"/>
    <w:rsid w:val="0087146E"/>
    <w:rsid w:val="0087148D"/>
    <w:rsid w:val="00872C62"/>
    <w:rsid w:val="00873490"/>
    <w:rsid w:val="00873A55"/>
    <w:rsid w:val="008749DD"/>
    <w:rsid w:val="0087627C"/>
    <w:rsid w:val="00882361"/>
    <w:rsid w:val="008827F7"/>
    <w:rsid w:val="0088324D"/>
    <w:rsid w:val="008844D3"/>
    <w:rsid w:val="00885AFB"/>
    <w:rsid w:val="00885FE7"/>
    <w:rsid w:val="00886A44"/>
    <w:rsid w:val="008902B0"/>
    <w:rsid w:val="00890475"/>
    <w:rsid w:val="0089161F"/>
    <w:rsid w:val="008928D2"/>
    <w:rsid w:val="00894813"/>
    <w:rsid w:val="00895410"/>
    <w:rsid w:val="008A4BEF"/>
    <w:rsid w:val="008A6B29"/>
    <w:rsid w:val="008A7F35"/>
    <w:rsid w:val="008B03B9"/>
    <w:rsid w:val="008B0A41"/>
    <w:rsid w:val="008B2DF4"/>
    <w:rsid w:val="008B3A76"/>
    <w:rsid w:val="008B7CCB"/>
    <w:rsid w:val="008C1C45"/>
    <w:rsid w:val="008C3EE4"/>
    <w:rsid w:val="008C4F03"/>
    <w:rsid w:val="008C7725"/>
    <w:rsid w:val="008D009E"/>
    <w:rsid w:val="008D1978"/>
    <w:rsid w:val="008D1E9C"/>
    <w:rsid w:val="008D2326"/>
    <w:rsid w:val="008D3151"/>
    <w:rsid w:val="008D371B"/>
    <w:rsid w:val="008D3AB8"/>
    <w:rsid w:val="008D48EE"/>
    <w:rsid w:val="008D5055"/>
    <w:rsid w:val="008D5229"/>
    <w:rsid w:val="008D73A2"/>
    <w:rsid w:val="008D7FD2"/>
    <w:rsid w:val="008E013D"/>
    <w:rsid w:val="008E2C2A"/>
    <w:rsid w:val="008E3A20"/>
    <w:rsid w:val="008E464A"/>
    <w:rsid w:val="008F032D"/>
    <w:rsid w:val="008F37A1"/>
    <w:rsid w:val="008F478B"/>
    <w:rsid w:val="008F6D86"/>
    <w:rsid w:val="008F7A8F"/>
    <w:rsid w:val="008F7B8C"/>
    <w:rsid w:val="00901B10"/>
    <w:rsid w:val="00903B3B"/>
    <w:rsid w:val="0090471F"/>
    <w:rsid w:val="009074B5"/>
    <w:rsid w:val="009103CA"/>
    <w:rsid w:val="0091123B"/>
    <w:rsid w:val="0091126B"/>
    <w:rsid w:val="0091152D"/>
    <w:rsid w:val="00911709"/>
    <w:rsid w:val="009117B6"/>
    <w:rsid w:val="00911D51"/>
    <w:rsid w:val="00912C70"/>
    <w:rsid w:val="00913720"/>
    <w:rsid w:val="00914B9C"/>
    <w:rsid w:val="00917883"/>
    <w:rsid w:val="009203B1"/>
    <w:rsid w:val="009234D6"/>
    <w:rsid w:val="009303CC"/>
    <w:rsid w:val="009317BD"/>
    <w:rsid w:val="00931DCA"/>
    <w:rsid w:val="00931F3C"/>
    <w:rsid w:val="0093202C"/>
    <w:rsid w:val="00932FC0"/>
    <w:rsid w:val="009336FF"/>
    <w:rsid w:val="00937049"/>
    <w:rsid w:val="009412E0"/>
    <w:rsid w:val="00941392"/>
    <w:rsid w:val="009431FC"/>
    <w:rsid w:val="00943DD7"/>
    <w:rsid w:val="009443EF"/>
    <w:rsid w:val="00946A04"/>
    <w:rsid w:val="00946AF7"/>
    <w:rsid w:val="00951B3A"/>
    <w:rsid w:val="00952E3C"/>
    <w:rsid w:val="00953E10"/>
    <w:rsid w:val="00955E45"/>
    <w:rsid w:val="009565AD"/>
    <w:rsid w:val="00956898"/>
    <w:rsid w:val="00962FF5"/>
    <w:rsid w:val="0096386E"/>
    <w:rsid w:val="00964112"/>
    <w:rsid w:val="00966B99"/>
    <w:rsid w:val="009671D3"/>
    <w:rsid w:val="00970E53"/>
    <w:rsid w:val="00970F97"/>
    <w:rsid w:val="00971418"/>
    <w:rsid w:val="00973E4E"/>
    <w:rsid w:val="00977E2A"/>
    <w:rsid w:val="009808DE"/>
    <w:rsid w:val="00981B18"/>
    <w:rsid w:val="00986025"/>
    <w:rsid w:val="009864D1"/>
    <w:rsid w:val="0098659F"/>
    <w:rsid w:val="00993A0B"/>
    <w:rsid w:val="009950A3"/>
    <w:rsid w:val="00996047"/>
    <w:rsid w:val="00996847"/>
    <w:rsid w:val="009A01C8"/>
    <w:rsid w:val="009A0DB0"/>
    <w:rsid w:val="009A1332"/>
    <w:rsid w:val="009A1B75"/>
    <w:rsid w:val="009A1BEA"/>
    <w:rsid w:val="009A2D40"/>
    <w:rsid w:val="009A5AB3"/>
    <w:rsid w:val="009A652F"/>
    <w:rsid w:val="009B02AB"/>
    <w:rsid w:val="009B0B4A"/>
    <w:rsid w:val="009B1250"/>
    <w:rsid w:val="009B1F99"/>
    <w:rsid w:val="009B33A9"/>
    <w:rsid w:val="009B5734"/>
    <w:rsid w:val="009B6707"/>
    <w:rsid w:val="009B7020"/>
    <w:rsid w:val="009C03BC"/>
    <w:rsid w:val="009C0A67"/>
    <w:rsid w:val="009C23C2"/>
    <w:rsid w:val="009C2F34"/>
    <w:rsid w:val="009C3339"/>
    <w:rsid w:val="009C3F32"/>
    <w:rsid w:val="009C435D"/>
    <w:rsid w:val="009C4A74"/>
    <w:rsid w:val="009D1B96"/>
    <w:rsid w:val="009D3325"/>
    <w:rsid w:val="009D5620"/>
    <w:rsid w:val="009D5B13"/>
    <w:rsid w:val="009D64A5"/>
    <w:rsid w:val="009D67C2"/>
    <w:rsid w:val="009D69F2"/>
    <w:rsid w:val="009E2179"/>
    <w:rsid w:val="009E3098"/>
    <w:rsid w:val="009E394B"/>
    <w:rsid w:val="009E3F12"/>
    <w:rsid w:val="009E51EA"/>
    <w:rsid w:val="009E54E8"/>
    <w:rsid w:val="009E6CBB"/>
    <w:rsid w:val="009F0052"/>
    <w:rsid w:val="009F0404"/>
    <w:rsid w:val="009F15F3"/>
    <w:rsid w:val="009F2091"/>
    <w:rsid w:val="009F2528"/>
    <w:rsid w:val="009F2FD7"/>
    <w:rsid w:val="009F32A7"/>
    <w:rsid w:val="009F7F53"/>
    <w:rsid w:val="00A00BBC"/>
    <w:rsid w:val="00A00C2B"/>
    <w:rsid w:val="00A00F04"/>
    <w:rsid w:val="00A020DA"/>
    <w:rsid w:val="00A02A02"/>
    <w:rsid w:val="00A03470"/>
    <w:rsid w:val="00A04021"/>
    <w:rsid w:val="00A100E5"/>
    <w:rsid w:val="00A1214F"/>
    <w:rsid w:val="00A15BE9"/>
    <w:rsid w:val="00A17713"/>
    <w:rsid w:val="00A211C8"/>
    <w:rsid w:val="00A2140C"/>
    <w:rsid w:val="00A231EE"/>
    <w:rsid w:val="00A24C2C"/>
    <w:rsid w:val="00A32799"/>
    <w:rsid w:val="00A33F0F"/>
    <w:rsid w:val="00A33F31"/>
    <w:rsid w:val="00A340C1"/>
    <w:rsid w:val="00A350CA"/>
    <w:rsid w:val="00A36514"/>
    <w:rsid w:val="00A373D7"/>
    <w:rsid w:val="00A40DF0"/>
    <w:rsid w:val="00A420D8"/>
    <w:rsid w:val="00A4490C"/>
    <w:rsid w:val="00A4675C"/>
    <w:rsid w:val="00A47DE6"/>
    <w:rsid w:val="00A47E1B"/>
    <w:rsid w:val="00A51A7A"/>
    <w:rsid w:val="00A51CCD"/>
    <w:rsid w:val="00A52EA7"/>
    <w:rsid w:val="00A53480"/>
    <w:rsid w:val="00A541BB"/>
    <w:rsid w:val="00A5455E"/>
    <w:rsid w:val="00A548F4"/>
    <w:rsid w:val="00A57AB7"/>
    <w:rsid w:val="00A62212"/>
    <w:rsid w:val="00A63AC8"/>
    <w:rsid w:val="00A67FB0"/>
    <w:rsid w:val="00A71D76"/>
    <w:rsid w:val="00A71FD7"/>
    <w:rsid w:val="00A73274"/>
    <w:rsid w:val="00A735E4"/>
    <w:rsid w:val="00A760EC"/>
    <w:rsid w:val="00A779C5"/>
    <w:rsid w:val="00A81335"/>
    <w:rsid w:val="00A8261C"/>
    <w:rsid w:val="00A83201"/>
    <w:rsid w:val="00A84D6E"/>
    <w:rsid w:val="00A85679"/>
    <w:rsid w:val="00A85DFC"/>
    <w:rsid w:val="00A901CD"/>
    <w:rsid w:val="00A90365"/>
    <w:rsid w:val="00A905F7"/>
    <w:rsid w:val="00A9284A"/>
    <w:rsid w:val="00A9374C"/>
    <w:rsid w:val="00A93BA7"/>
    <w:rsid w:val="00A9591E"/>
    <w:rsid w:val="00A96D65"/>
    <w:rsid w:val="00A97AB3"/>
    <w:rsid w:val="00AA2267"/>
    <w:rsid w:val="00AA2E8E"/>
    <w:rsid w:val="00AA3C94"/>
    <w:rsid w:val="00AA46BF"/>
    <w:rsid w:val="00AA7232"/>
    <w:rsid w:val="00AA78DC"/>
    <w:rsid w:val="00AB0324"/>
    <w:rsid w:val="00AB2EB5"/>
    <w:rsid w:val="00AB3FF5"/>
    <w:rsid w:val="00AB4BDB"/>
    <w:rsid w:val="00AB671C"/>
    <w:rsid w:val="00AB6D7C"/>
    <w:rsid w:val="00AC31BF"/>
    <w:rsid w:val="00AC328B"/>
    <w:rsid w:val="00AC3A79"/>
    <w:rsid w:val="00AC4650"/>
    <w:rsid w:val="00AC4CF5"/>
    <w:rsid w:val="00AC5AA8"/>
    <w:rsid w:val="00AC5DA5"/>
    <w:rsid w:val="00AC66AF"/>
    <w:rsid w:val="00AC75D2"/>
    <w:rsid w:val="00AD0D4D"/>
    <w:rsid w:val="00AD1127"/>
    <w:rsid w:val="00AD466E"/>
    <w:rsid w:val="00AD573A"/>
    <w:rsid w:val="00AD64F1"/>
    <w:rsid w:val="00AD6A4F"/>
    <w:rsid w:val="00AE21F5"/>
    <w:rsid w:val="00AE36E0"/>
    <w:rsid w:val="00AE540F"/>
    <w:rsid w:val="00AE672E"/>
    <w:rsid w:val="00AE77B2"/>
    <w:rsid w:val="00AE7BA4"/>
    <w:rsid w:val="00AF0897"/>
    <w:rsid w:val="00AF2C4D"/>
    <w:rsid w:val="00AF463C"/>
    <w:rsid w:val="00AF6441"/>
    <w:rsid w:val="00AF718C"/>
    <w:rsid w:val="00AF7F64"/>
    <w:rsid w:val="00B01725"/>
    <w:rsid w:val="00B0234B"/>
    <w:rsid w:val="00B02A9D"/>
    <w:rsid w:val="00B02BE9"/>
    <w:rsid w:val="00B032FB"/>
    <w:rsid w:val="00B049B6"/>
    <w:rsid w:val="00B04DCD"/>
    <w:rsid w:val="00B05C01"/>
    <w:rsid w:val="00B05CA9"/>
    <w:rsid w:val="00B065CB"/>
    <w:rsid w:val="00B07361"/>
    <w:rsid w:val="00B1192B"/>
    <w:rsid w:val="00B1248B"/>
    <w:rsid w:val="00B13A5C"/>
    <w:rsid w:val="00B13B2E"/>
    <w:rsid w:val="00B144F8"/>
    <w:rsid w:val="00B15611"/>
    <w:rsid w:val="00B20212"/>
    <w:rsid w:val="00B20FC5"/>
    <w:rsid w:val="00B21D10"/>
    <w:rsid w:val="00B22532"/>
    <w:rsid w:val="00B234B3"/>
    <w:rsid w:val="00B266F0"/>
    <w:rsid w:val="00B303F7"/>
    <w:rsid w:val="00B32AA5"/>
    <w:rsid w:val="00B3341F"/>
    <w:rsid w:val="00B34F8D"/>
    <w:rsid w:val="00B356EC"/>
    <w:rsid w:val="00B37FA0"/>
    <w:rsid w:val="00B40C32"/>
    <w:rsid w:val="00B4145B"/>
    <w:rsid w:val="00B421C2"/>
    <w:rsid w:val="00B44037"/>
    <w:rsid w:val="00B4488F"/>
    <w:rsid w:val="00B449D1"/>
    <w:rsid w:val="00B46F03"/>
    <w:rsid w:val="00B47835"/>
    <w:rsid w:val="00B47D99"/>
    <w:rsid w:val="00B511B4"/>
    <w:rsid w:val="00B51BAF"/>
    <w:rsid w:val="00B5287D"/>
    <w:rsid w:val="00B52883"/>
    <w:rsid w:val="00B529F8"/>
    <w:rsid w:val="00B53E74"/>
    <w:rsid w:val="00B549D8"/>
    <w:rsid w:val="00B54CC1"/>
    <w:rsid w:val="00B56A83"/>
    <w:rsid w:val="00B56B84"/>
    <w:rsid w:val="00B5722E"/>
    <w:rsid w:val="00B61F0A"/>
    <w:rsid w:val="00B6613A"/>
    <w:rsid w:val="00B70C50"/>
    <w:rsid w:val="00B70EA6"/>
    <w:rsid w:val="00B70F03"/>
    <w:rsid w:val="00B73487"/>
    <w:rsid w:val="00B7380D"/>
    <w:rsid w:val="00B74379"/>
    <w:rsid w:val="00B7521E"/>
    <w:rsid w:val="00B754C1"/>
    <w:rsid w:val="00B75CAF"/>
    <w:rsid w:val="00B764B3"/>
    <w:rsid w:val="00B7760E"/>
    <w:rsid w:val="00B80976"/>
    <w:rsid w:val="00B81219"/>
    <w:rsid w:val="00B813DD"/>
    <w:rsid w:val="00B818E0"/>
    <w:rsid w:val="00B826DA"/>
    <w:rsid w:val="00B841F0"/>
    <w:rsid w:val="00B854A8"/>
    <w:rsid w:val="00B85900"/>
    <w:rsid w:val="00B87A10"/>
    <w:rsid w:val="00B90504"/>
    <w:rsid w:val="00B90544"/>
    <w:rsid w:val="00B91C2E"/>
    <w:rsid w:val="00B934DF"/>
    <w:rsid w:val="00B94D14"/>
    <w:rsid w:val="00BA212D"/>
    <w:rsid w:val="00BA4F86"/>
    <w:rsid w:val="00BA55B3"/>
    <w:rsid w:val="00BB0225"/>
    <w:rsid w:val="00BB0A51"/>
    <w:rsid w:val="00BB1D41"/>
    <w:rsid w:val="00BB2C69"/>
    <w:rsid w:val="00BB35BD"/>
    <w:rsid w:val="00BC049D"/>
    <w:rsid w:val="00BC0A84"/>
    <w:rsid w:val="00BC0ABA"/>
    <w:rsid w:val="00BC0D02"/>
    <w:rsid w:val="00BC6496"/>
    <w:rsid w:val="00BD18F4"/>
    <w:rsid w:val="00BD1EE9"/>
    <w:rsid w:val="00BD393D"/>
    <w:rsid w:val="00BD3D28"/>
    <w:rsid w:val="00BD6690"/>
    <w:rsid w:val="00BD6F08"/>
    <w:rsid w:val="00BE01CE"/>
    <w:rsid w:val="00BE0761"/>
    <w:rsid w:val="00BE1789"/>
    <w:rsid w:val="00BE20E7"/>
    <w:rsid w:val="00BE4327"/>
    <w:rsid w:val="00BE472A"/>
    <w:rsid w:val="00BE5CB0"/>
    <w:rsid w:val="00BE5E78"/>
    <w:rsid w:val="00BE62DD"/>
    <w:rsid w:val="00BE7E74"/>
    <w:rsid w:val="00BF1BEF"/>
    <w:rsid w:val="00BF1F40"/>
    <w:rsid w:val="00BF3E1B"/>
    <w:rsid w:val="00BF4CF2"/>
    <w:rsid w:val="00BF60C8"/>
    <w:rsid w:val="00C0076D"/>
    <w:rsid w:val="00C0080B"/>
    <w:rsid w:val="00C00DBE"/>
    <w:rsid w:val="00C01F91"/>
    <w:rsid w:val="00C02E01"/>
    <w:rsid w:val="00C047D6"/>
    <w:rsid w:val="00C05ECE"/>
    <w:rsid w:val="00C064D2"/>
    <w:rsid w:val="00C0654B"/>
    <w:rsid w:val="00C10582"/>
    <w:rsid w:val="00C10FE0"/>
    <w:rsid w:val="00C126B0"/>
    <w:rsid w:val="00C133B8"/>
    <w:rsid w:val="00C13BD7"/>
    <w:rsid w:val="00C14267"/>
    <w:rsid w:val="00C14D0F"/>
    <w:rsid w:val="00C1588E"/>
    <w:rsid w:val="00C16E29"/>
    <w:rsid w:val="00C20502"/>
    <w:rsid w:val="00C2105F"/>
    <w:rsid w:val="00C24617"/>
    <w:rsid w:val="00C254B6"/>
    <w:rsid w:val="00C25874"/>
    <w:rsid w:val="00C27955"/>
    <w:rsid w:val="00C3212D"/>
    <w:rsid w:val="00C33A4E"/>
    <w:rsid w:val="00C33EF0"/>
    <w:rsid w:val="00C346FF"/>
    <w:rsid w:val="00C348E6"/>
    <w:rsid w:val="00C35586"/>
    <w:rsid w:val="00C355FA"/>
    <w:rsid w:val="00C40030"/>
    <w:rsid w:val="00C4019F"/>
    <w:rsid w:val="00C402E9"/>
    <w:rsid w:val="00C40E2F"/>
    <w:rsid w:val="00C41B4C"/>
    <w:rsid w:val="00C465A2"/>
    <w:rsid w:val="00C47179"/>
    <w:rsid w:val="00C506E8"/>
    <w:rsid w:val="00C51AA2"/>
    <w:rsid w:val="00C51BDA"/>
    <w:rsid w:val="00C51FC8"/>
    <w:rsid w:val="00C52576"/>
    <w:rsid w:val="00C52720"/>
    <w:rsid w:val="00C5479E"/>
    <w:rsid w:val="00C550E7"/>
    <w:rsid w:val="00C557C6"/>
    <w:rsid w:val="00C57722"/>
    <w:rsid w:val="00C57E90"/>
    <w:rsid w:val="00C612D0"/>
    <w:rsid w:val="00C61B88"/>
    <w:rsid w:val="00C62283"/>
    <w:rsid w:val="00C6387D"/>
    <w:rsid w:val="00C63AA1"/>
    <w:rsid w:val="00C64FF7"/>
    <w:rsid w:val="00C661C2"/>
    <w:rsid w:val="00C706D1"/>
    <w:rsid w:val="00C72461"/>
    <w:rsid w:val="00C73886"/>
    <w:rsid w:val="00C74588"/>
    <w:rsid w:val="00C74CD5"/>
    <w:rsid w:val="00C74EFE"/>
    <w:rsid w:val="00C760C0"/>
    <w:rsid w:val="00C80CDB"/>
    <w:rsid w:val="00C81351"/>
    <w:rsid w:val="00C8423D"/>
    <w:rsid w:val="00C8583C"/>
    <w:rsid w:val="00C866BD"/>
    <w:rsid w:val="00C90C38"/>
    <w:rsid w:val="00C914DA"/>
    <w:rsid w:val="00C91A3E"/>
    <w:rsid w:val="00C922E2"/>
    <w:rsid w:val="00C93E94"/>
    <w:rsid w:val="00CA001C"/>
    <w:rsid w:val="00CA291F"/>
    <w:rsid w:val="00CA40F0"/>
    <w:rsid w:val="00CA607D"/>
    <w:rsid w:val="00CB05D0"/>
    <w:rsid w:val="00CB1489"/>
    <w:rsid w:val="00CB1B60"/>
    <w:rsid w:val="00CB340A"/>
    <w:rsid w:val="00CB43D3"/>
    <w:rsid w:val="00CB5F1E"/>
    <w:rsid w:val="00CC0944"/>
    <w:rsid w:val="00CC2EDC"/>
    <w:rsid w:val="00CC3570"/>
    <w:rsid w:val="00CC4074"/>
    <w:rsid w:val="00CC4FC3"/>
    <w:rsid w:val="00CC7755"/>
    <w:rsid w:val="00CD0695"/>
    <w:rsid w:val="00CD4E87"/>
    <w:rsid w:val="00CD516E"/>
    <w:rsid w:val="00CD5912"/>
    <w:rsid w:val="00CD6E75"/>
    <w:rsid w:val="00CE1114"/>
    <w:rsid w:val="00CE35F0"/>
    <w:rsid w:val="00CE400B"/>
    <w:rsid w:val="00CE68FD"/>
    <w:rsid w:val="00CF02A9"/>
    <w:rsid w:val="00CF05E0"/>
    <w:rsid w:val="00CF0A40"/>
    <w:rsid w:val="00CF1128"/>
    <w:rsid w:val="00CF11E8"/>
    <w:rsid w:val="00D00377"/>
    <w:rsid w:val="00D00D99"/>
    <w:rsid w:val="00D0322D"/>
    <w:rsid w:val="00D03758"/>
    <w:rsid w:val="00D03B69"/>
    <w:rsid w:val="00D0411D"/>
    <w:rsid w:val="00D053B1"/>
    <w:rsid w:val="00D055DC"/>
    <w:rsid w:val="00D057EC"/>
    <w:rsid w:val="00D070DD"/>
    <w:rsid w:val="00D12618"/>
    <w:rsid w:val="00D12F8F"/>
    <w:rsid w:val="00D131CC"/>
    <w:rsid w:val="00D13594"/>
    <w:rsid w:val="00D13AC1"/>
    <w:rsid w:val="00D1773E"/>
    <w:rsid w:val="00D17B69"/>
    <w:rsid w:val="00D2007E"/>
    <w:rsid w:val="00D206F4"/>
    <w:rsid w:val="00D20E9B"/>
    <w:rsid w:val="00D23558"/>
    <w:rsid w:val="00D24220"/>
    <w:rsid w:val="00D245E0"/>
    <w:rsid w:val="00D24A5F"/>
    <w:rsid w:val="00D25720"/>
    <w:rsid w:val="00D25AC5"/>
    <w:rsid w:val="00D31C5C"/>
    <w:rsid w:val="00D3328E"/>
    <w:rsid w:val="00D34249"/>
    <w:rsid w:val="00D36809"/>
    <w:rsid w:val="00D40116"/>
    <w:rsid w:val="00D41204"/>
    <w:rsid w:val="00D41A93"/>
    <w:rsid w:val="00D425A2"/>
    <w:rsid w:val="00D4349F"/>
    <w:rsid w:val="00D4422C"/>
    <w:rsid w:val="00D44B05"/>
    <w:rsid w:val="00D44B95"/>
    <w:rsid w:val="00D45D2D"/>
    <w:rsid w:val="00D469F7"/>
    <w:rsid w:val="00D4701C"/>
    <w:rsid w:val="00D47C6E"/>
    <w:rsid w:val="00D519A9"/>
    <w:rsid w:val="00D52A37"/>
    <w:rsid w:val="00D56959"/>
    <w:rsid w:val="00D571E8"/>
    <w:rsid w:val="00D573E7"/>
    <w:rsid w:val="00D60CFD"/>
    <w:rsid w:val="00D614BB"/>
    <w:rsid w:val="00D62D6A"/>
    <w:rsid w:val="00D6382B"/>
    <w:rsid w:val="00D67329"/>
    <w:rsid w:val="00D6751F"/>
    <w:rsid w:val="00D70251"/>
    <w:rsid w:val="00D716D1"/>
    <w:rsid w:val="00D727B3"/>
    <w:rsid w:val="00D72825"/>
    <w:rsid w:val="00D73E42"/>
    <w:rsid w:val="00D74250"/>
    <w:rsid w:val="00D74E7D"/>
    <w:rsid w:val="00D750AC"/>
    <w:rsid w:val="00D752C4"/>
    <w:rsid w:val="00D75714"/>
    <w:rsid w:val="00D75989"/>
    <w:rsid w:val="00D75E9A"/>
    <w:rsid w:val="00D77DDA"/>
    <w:rsid w:val="00D81C53"/>
    <w:rsid w:val="00D84120"/>
    <w:rsid w:val="00D84569"/>
    <w:rsid w:val="00D847FA"/>
    <w:rsid w:val="00D85214"/>
    <w:rsid w:val="00D853F9"/>
    <w:rsid w:val="00D87FA9"/>
    <w:rsid w:val="00D90142"/>
    <w:rsid w:val="00D93071"/>
    <w:rsid w:val="00D9375C"/>
    <w:rsid w:val="00D9505A"/>
    <w:rsid w:val="00D955A4"/>
    <w:rsid w:val="00D976F3"/>
    <w:rsid w:val="00DA04B5"/>
    <w:rsid w:val="00DA052A"/>
    <w:rsid w:val="00DA0F21"/>
    <w:rsid w:val="00DA1EE0"/>
    <w:rsid w:val="00DA2ACE"/>
    <w:rsid w:val="00DA48DE"/>
    <w:rsid w:val="00DA7B31"/>
    <w:rsid w:val="00DB02DF"/>
    <w:rsid w:val="00DB07CA"/>
    <w:rsid w:val="00DB14E4"/>
    <w:rsid w:val="00DB15AB"/>
    <w:rsid w:val="00DB1BC0"/>
    <w:rsid w:val="00DB37B9"/>
    <w:rsid w:val="00DB3D00"/>
    <w:rsid w:val="00DB56BF"/>
    <w:rsid w:val="00DB61D6"/>
    <w:rsid w:val="00DB7A49"/>
    <w:rsid w:val="00DB7A87"/>
    <w:rsid w:val="00DC018E"/>
    <w:rsid w:val="00DC0A6C"/>
    <w:rsid w:val="00DC140E"/>
    <w:rsid w:val="00DC26A7"/>
    <w:rsid w:val="00DC50CA"/>
    <w:rsid w:val="00DC696C"/>
    <w:rsid w:val="00DC73E6"/>
    <w:rsid w:val="00DD2440"/>
    <w:rsid w:val="00DD5CB8"/>
    <w:rsid w:val="00DD744A"/>
    <w:rsid w:val="00DD7687"/>
    <w:rsid w:val="00DE06BB"/>
    <w:rsid w:val="00DE1414"/>
    <w:rsid w:val="00DE1B42"/>
    <w:rsid w:val="00DE1E40"/>
    <w:rsid w:val="00DE2316"/>
    <w:rsid w:val="00DE3716"/>
    <w:rsid w:val="00DE6711"/>
    <w:rsid w:val="00DE7E99"/>
    <w:rsid w:val="00DF0E1B"/>
    <w:rsid w:val="00DF1194"/>
    <w:rsid w:val="00DF1C3E"/>
    <w:rsid w:val="00DF256C"/>
    <w:rsid w:val="00DF5A4B"/>
    <w:rsid w:val="00DF5B8C"/>
    <w:rsid w:val="00DF6941"/>
    <w:rsid w:val="00DF6D34"/>
    <w:rsid w:val="00E008F4"/>
    <w:rsid w:val="00E00EC2"/>
    <w:rsid w:val="00E02672"/>
    <w:rsid w:val="00E038B5"/>
    <w:rsid w:val="00E062F1"/>
    <w:rsid w:val="00E069F8"/>
    <w:rsid w:val="00E07E2C"/>
    <w:rsid w:val="00E10506"/>
    <w:rsid w:val="00E10B49"/>
    <w:rsid w:val="00E1145E"/>
    <w:rsid w:val="00E11CF3"/>
    <w:rsid w:val="00E11D13"/>
    <w:rsid w:val="00E11D1B"/>
    <w:rsid w:val="00E130A1"/>
    <w:rsid w:val="00E1360F"/>
    <w:rsid w:val="00E15099"/>
    <w:rsid w:val="00E1676E"/>
    <w:rsid w:val="00E17C9F"/>
    <w:rsid w:val="00E17F45"/>
    <w:rsid w:val="00E2031E"/>
    <w:rsid w:val="00E20B4B"/>
    <w:rsid w:val="00E22942"/>
    <w:rsid w:val="00E24CDF"/>
    <w:rsid w:val="00E24F04"/>
    <w:rsid w:val="00E25556"/>
    <w:rsid w:val="00E268AA"/>
    <w:rsid w:val="00E273FE"/>
    <w:rsid w:val="00E278D8"/>
    <w:rsid w:val="00E27E15"/>
    <w:rsid w:val="00E3043C"/>
    <w:rsid w:val="00E30DF2"/>
    <w:rsid w:val="00E3133A"/>
    <w:rsid w:val="00E321FA"/>
    <w:rsid w:val="00E32210"/>
    <w:rsid w:val="00E34F59"/>
    <w:rsid w:val="00E36668"/>
    <w:rsid w:val="00E37073"/>
    <w:rsid w:val="00E4047B"/>
    <w:rsid w:val="00E40EC5"/>
    <w:rsid w:val="00E46697"/>
    <w:rsid w:val="00E5185F"/>
    <w:rsid w:val="00E52B17"/>
    <w:rsid w:val="00E535D4"/>
    <w:rsid w:val="00E5373C"/>
    <w:rsid w:val="00E54498"/>
    <w:rsid w:val="00E54C09"/>
    <w:rsid w:val="00E55D35"/>
    <w:rsid w:val="00E56579"/>
    <w:rsid w:val="00E566D7"/>
    <w:rsid w:val="00E60ECF"/>
    <w:rsid w:val="00E613E6"/>
    <w:rsid w:val="00E6161A"/>
    <w:rsid w:val="00E62171"/>
    <w:rsid w:val="00E63207"/>
    <w:rsid w:val="00E6526F"/>
    <w:rsid w:val="00E65271"/>
    <w:rsid w:val="00E65656"/>
    <w:rsid w:val="00E65D95"/>
    <w:rsid w:val="00E6749B"/>
    <w:rsid w:val="00E67C53"/>
    <w:rsid w:val="00E67E5B"/>
    <w:rsid w:val="00E701C0"/>
    <w:rsid w:val="00E72988"/>
    <w:rsid w:val="00E7392C"/>
    <w:rsid w:val="00E74BA5"/>
    <w:rsid w:val="00E7741B"/>
    <w:rsid w:val="00E804AB"/>
    <w:rsid w:val="00E807D0"/>
    <w:rsid w:val="00E838DA"/>
    <w:rsid w:val="00E8392D"/>
    <w:rsid w:val="00E85652"/>
    <w:rsid w:val="00E85BFD"/>
    <w:rsid w:val="00E9161F"/>
    <w:rsid w:val="00E92F39"/>
    <w:rsid w:val="00E94481"/>
    <w:rsid w:val="00E95034"/>
    <w:rsid w:val="00E95344"/>
    <w:rsid w:val="00E96164"/>
    <w:rsid w:val="00E96818"/>
    <w:rsid w:val="00EA004B"/>
    <w:rsid w:val="00EA0569"/>
    <w:rsid w:val="00EA1889"/>
    <w:rsid w:val="00EA193D"/>
    <w:rsid w:val="00EA1CFC"/>
    <w:rsid w:val="00EA1E87"/>
    <w:rsid w:val="00EA2906"/>
    <w:rsid w:val="00EA40D4"/>
    <w:rsid w:val="00EA4CBA"/>
    <w:rsid w:val="00EA526E"/>
    <w:rsid w:val="00EA6C97"/>
    <w:rsid w:val="00EA7EBA"/>
    <w:rsid w:val="00EB43D0"/>
    <w:rsid w:val="00EB4835"/>
    <w:rsid w:val="00EB52EF"/>
    <w:rsid w:val="00EB56B1"/>
    <w:rsid w:val="00EB5F4C"/>
    <w:rsid w:val="00EB5FEF"/>
    <w:rsid w:val="00EB6110"/>
    <w:rsid w:val="00EC141B"/>
    <w:rsid w:val="00EC2ABB"/>
    <w:rsid w:val="00EC4C99"/>
    <w:rsid w:val="00EC643B"/>
    <w:rsid w:val="00ED05AD"/>
    <w:rsid w:val="00ED0F0C"/>
    <w:rsid w:val="00ED1D82"/>
    <w:rsid w:val="00ED2398"/>
    <w:rsid w:val="00ED288D"/>
    <w:rsid w:val="00ED3902"/>
    <w:rsid w:val="00ED46B1"/>
    <w:rsid w:val="00ED609A"/>
    <w:rsid w:val="00ED7889"/>
    <w:rsid w:val="00EE04DF"/>
    <w:rsid w:val="00EE0D23"/>
    <w:rsid w:val="00EE3FCA"/>
    <w:rsid w:val="00EE4763"/>
    <w:rsid w:val="00EE59B9"/>
    <w:rsid w:val="00EF10F9"/>
    <w:rsid w:val="00EF1B89"/>
    <w:rsid w:val="00EF314D"/>
    <w:rsid w:val="00EF4039"/>
    <w:rsid w:val="00EF597D"/>
    <w:rsid w:val="00EF5A03"/>
    <w:rsid w:val="00EF6315"/>
    <w:rsid w:val="00EF63C8"/>
    <w:rsid w:val="00F01F73"/>
    <w:rsid w:val="00F03249"/>
    <w:rsid w:val="00F1130D"/>
    <w:rsid w:val="00F115AA"/>
    <w:rsid w:val="00F12615"/>
    <w:rsid w:val="00F128C2"/>
    <w:rsid w:val="00F13A4C"/>
    <w:rsid w:val="00F14852"/>
    <w:rsid w:val="00F2015D"/>
    <w:rsid w:val="00F24A2F"/>
    <w:rsid w:val="00F25241"/>
    <w:rsid w:val="00F309C0"/>
    <w:rsid w:val="00F309DD"/>
    <w:rsid w:val="00F30B09"/>
    <w:rsid w:val="00F30C9A"/>
    <w:rsid w:val="00F33EEE"/>
    <w:rsid w:val="00F35051"/>
    <w:rsid w:val="00F36965"/>
    <w:rsid w:val="00F36EE1"/>
    <w:rsid w:val="00F377C8"/>
    <w:rsid w:val="00F41F8D"/>
    <w:rsid w:val="00F439C8"/>
    <w:rsid w:val="00F44D51"/>
    <w:rsid w:val="00F4518D"/>
    <w:rsid w:val="00F46CCF"/>
    <w:rsid w:val="00F477D4"/>
    <w:rsid w:val="00F52AB2"/>
    <w:rsid w:val="00F542FF"/>
    <w:rsid w:val="00F543C9"/>
    <w:rsid w:val="00F572DD"/>
    <w:rsid w:val="00F57504"/>
    <w:rsid w:val="00F57FED"/>
    <w:rsid w:val="00F603A9"/>
    <w:rsid w:val="00F613B6"/>
    <w:rsid w:val="00F6172E"/>
    <w:rsid w:val="00F65914"/>
    <w:rsid w:val="00F70B5B"/>
    <w:rsid w:val="00F711E9"/>
    <w:rsid w:val="00F722A3"/>
    <w:rsid w:val="00F72F9F"/>
    <w:rsid w:val="00F73206"/>
    <w:rsid w:val="00F73722"/>
    <w:rsid w:val="00F74187"/>
    <w:rsid w:val="00F7455D"/>
    <w:rsid w:val="00F76581"/>
    <w:rsid w:val="00F775C8"/>
    <w:rsid w:val="00F80C40"/>
    <w:rsid w:val="00F821C9"/>
    <w:rsid w:val="00F82FF1"/>
    <w:rsid w:val="00F83038"/>
    <w:rsid w:val="00F83889"/>
    <w:rsid w:val="00F8551C"/>
    <w:rsid w:val="00F866B7"/>
    <w:rsid w:val="00F86784"/>
    <w:rsid w:val="00F879A2"/>
    <w:rsid w:val="00F915A2"/>
    <w:rsid w:val="00F91633"/>
    <w:rsid w:val="00F92648"/>
    <w:rsid w:val="00F94370"/>
    <w:rsid w:val="00F9481C"/>
    <w:rsid w:val="00F9530A"/>
    <w:rsid w:val="00F95FE9"/>
    <w:rsid w:val="00F96355"/>
    <w:rsid w:val="00FA10FC"/>
    <w:rsid w:val="00FA2424"/>
    <w:rsid w:val="00FA2E37"/>
    <w:rsid w:val="00FA3387"/>
    <w:rsid w:val="00FA40F6"/>
    <w:rsid w:val="00FA41F0"/>
    <w:rsid w:val="00FA41F6"/>
    <w:rsid w:val="00FA49CE"/>
    <w:rsid w:val="00FA64F7"/>
    <w:rsid w:val="00FB0CBC"/>
    <w:rsid w:val="00FB1820"/>
    <w:rsid w:val="00FB1F04"/>
    <w:rsid w:val="00FB3EDC"/>
    <w:rsid w:val="00FB4023"/>
    <w:rsid w:val="00FB5B01"/>
    <w:rsid w:val="00FB7B47"/>
    <w:rsid w:val="00FC144D"/>
    <w:rsid w:val="00FC1FB3"/>
    <w:rsid w:val="00FC2F75"/>
    <w:rsid w:val="00FC3671"/>
    <w:rsid w:val="00FC4626"/>
    <w:rsid w:val="00FC704F"/>
    <w:rsid w:val="00FD0137"/>
    <w:rsid w:val="00FD047B"/>
    <w:rsid w:val="00FD0626"/>
    <w:rsid w:val="00FD0908"/>
    <w:rsid w:val="00FD3B59"/>
    <w:rsid w:val="00FD5231"/>
    <w:rsid w:val="00FD5DE9"/>
    <w:rsid w:val="00FD6372"/>
    <w:rsid w:val="00FD7724"/>
    <w:rsid w:val="00FE1B88"/>
    <w:rsid w:val="00FE3C8F"/>
    <w:rsid w:val="00FE3EC4"/>
    <w:rsid w:val="00FE5EE0"/>
    <w:rsid w:val="00FE7323"/>
    <w:rsid w:val="00FF175B"/>
    <w:rsid w:val="00FF1BF5"/>
    <w:rsid w:val="00FF3317"/>
    <w:rsid w:val="00FF55FC"/>
    <w:rsid w:val="00FF5797"/>
    <w:rsid w:val="00FF671A"/>
    <w:rsid w:val="00FF6B51"/>
    <w:rsid w:val="00FF6C5F"/>
    <w:rsid w:val="00FF757E"/>
    <w:rsid w:val="012AC195"/>
    <w:rsid w:val="01366496"/>
    <w:rsid w:val="013A734A"/>
    <w:rsid w:val="0146BAC3"/>
    <w:rsid w:val="0157E252"/>
    <w:rsid w:val="016D9A22"/>
    <w:rsid w:val="01A772A9"/>
    <w:rsid w:val="01D14CDB"/>
    <w:rsid w:val="0240B6F0"/>
    <w:rsid w:val="02502BF0"/>
    <w:rsid w:val="028E9826"/>
    <w:rsid w:val="02F36E83"/>
    <w:rsid w:val="02F3D012"/>
    <w:rsid w:val="03A56DA8"/>
    <w:rsid w:val="03AD7D5C"/>
    <w:rsid w:val="03CAFB11"/>
    <w:rsid w:val="03FB721A"/>
    <w:rsid w:val="042D7074"/>
    <w:rsid w:val="047705BF"/>
    <w:rsid w:val="048B4DA3"/>
    <w:rsid w:val="04BB5692"/>
    <w:rsid w:val="04F830C2"/>
    <w:rsid w:val="05341715"/>
    <w:rsid w:val="053588B8"/>
    <w:rsid w:val="0567E63C"/>
    <w:rsid w:val="05C1865A"/>
    <w:rsid w:val="05C7C3A6"/>
    <w:rsid w:val="05EF5C9A"/>
    <w:rsid w:val="0656CA75"/>
    <w:rsid w:val="068E5D02"/>
    <w:rsid w:val="069C9EEC"/>
    <w:rsid w:val="06B356AB"/>
    <w:rsid w:val="082B5B5D"/>
    <w:rsid w:val="08709320"/>
    <w:rsid w:val="08C4E5CB"/>
    <w:rsid w:val="094F4157"/>
    <w:rsid w:val="09A5E4AE"/>
    <w:rsid w:val="09B14A02"/>
    <w:rsid w:val="09DD2873"/>
    <w:rsid w:val="09E31CA8"/>
    <w:rsid w:val="0A019154"/>
    <w:rsid w:val="0A1B4D72"/>
    <w:rsid w:val="0A948382"/>
    <w:rsid w:val="0ABDD8D2"/>
    <w:rsid w:val="0B14F799"/>
    <w:rsid w:val="0B25AA13"/>
    <w:rsid w:val="0B68BEFB"/>
    <w:rsid w:val="0B6D28BF"/>
    <w:rsid w:val="0B9A5DA9"/>
    <w:rsid w:val="0C61106A"/>
    <w:rsid w:val="0CBF5A59"/>
    <w:rsid w:val="0D15A387"/>
    <w:rsid w:val="0D9ACC75"/>
    <w:rsid w:val="0E5FEA3B"/>
    <w:rsid w:val="0E80D7D1"/>
    <w:rsid w:val="0EE4F927"/>
    <w:rsid w:val="0F2F4171"/>
    <w:rsid w:val="0FB13E2F"/>
    <w:rsid w:val="1039F051"/>
    <w:rsid w:val="106D060A"/>
    <w:rsid w:val="10831435"/>
    <w:rsid w:val="1086E305"/>
    <w:rsid w:val="10DF9547"/>
    <w:rsid w:val="118681FC"/>
    <w:rsid w:val="11CE9CEC"/>
    <w:rsid w:val="11E8E975"/>
    <w:rsid w:val="11F29EC6"/>
    <w:rsid w:val="130B5166"/>
    <w:rsid w:val="13835F32"/>
    <w:rsid w:val="13D0F461"/>
    <w:rsid w:val="13E9A99C"/>
    <w:rsid w:val="14380F5E"/>
    <w:rsid w:val="14822DFD"/>
    <w:rsid w:val="14D58CBF"/>
    <w:rsid w:val="1572B0B3"/>
    <w:rsid w:val="15B786C6"/>
    <w:rsid w:val="15DD693B"/>
    <w:rsid w:val="1655A869"/>
    <w:rsid w:val="165CA0B0"/>
    <w:rsid w:val="16A7E7C6"/>
    <w:rsid w:val="176E1411"/>
    <w:rsid w:val="17793DA3"/>
    <w:rsid w:val="1848976A"/>
    <w:rsid w:val="18779202"/>
    <w:rsid w:val="196768DC"/>
    <w:rsid w:val="19C82C61"/>
    <w:rsid w:val="19D49B28"/>
    <w:rsid w:val="19E445B9"/>
    <w:rsid w:val="19F1C4A2"/>
    <w:rsid w:val="1A100CDA"/>
    <w:rsid w:val="1A17F619"/>
    <w:rsid w:val="1A29A8CF"/>
    <w:rsid w:val="1A553ED7"/>
    <w:rsid w:val="1A8FB4DF"/>
    <w:rsid w:val="1A9C2F7A"/>
    <w:rsid w:val="1B898A01"/>
    <w:rsid w:val="1B9A88BE"/>
    <w:rsid w:val="1BAACE35"/>
    <w:rsid w:val="1BB770E1"/>
    <w:rsid w:val="1BBB9D4A"/>
    <w:rsid w:val="1C13C35C"/>
    <w:rsid w:val="1C571F6F"/>
    <w:rsid w:val="1CABA8E8"/>
    <w:rsid w:val="1CB10DD6"/>
    <w:rsid w:val="1CDAC2C8"/>
    <w:rsid w:val="1D92D710"/>
    <w:rsid w:val="1DC89712"/>
    <w:rsid w:val="1DDD7503"/>
    <w:rsid w:val="1E1172B8"/>
    <w:rsid w:val="1F88C433"/>
    <w:rsid w:val="1FDC7955"/>
    <w:rsid w:val="1FE8EE5F"/>
    <w:rsid w:val="1FFFC8BC"/>
    <w:rsid w:val="202BE920"/>
    <w:rsid w:val="20BA74EE"/>
    <w:rsid w:val="20EA88F8"/>
    <w:rsid w:val="21169A0D"/>
    <w:rsid w:val="21B395AF"/>
    <w:rsid w:val="227881A0"/>
    <w:rsid w:val="22DB2ED2"/>
    <w:rsid w:val="22F2FD5B"/>
    <w:rsid w:val="2313CDB9"/>
    <w:rsid w:val="238A8529"/>
    <w:rsid w:val="23981220"/>
    <w:rsid w:val="244F6828"/>
    <w:rsid w:val="245A1EA2"/>
    <w:rsid w:val="247847B6"/>
    <w:rsid w:val="248099D0"/>
    <w:rsid w:val="249D9AE5"/>
    <w:rsid w:val="24D198CB"/>
    <w:rsid w:val="25051E36"/>
    <w:rsid w:val="254E4023"/>
    <w:rsid w:val="25BDBB4F"/>
    <w:rsid w:val="25D1257F"/>
    <w:rsid w:val="25D33B6D"/>
    <w:rsid w:val="25DEA4F2"/>
    <w:rsid w:val="25F5A779"/>
    <w:rsid w:val="26B9096E"/>
    <w:rsid w:val="275A19DD"/>
    <w:rsid w:val="27C2E897"/>
    <w:rsid w:val="27E16CAE"/>
    <w:rsid w:val="281DCB4B"/>
    <w:rsid w:val="28326DB9"/>
    <w:rsid w:val="289CEA63"/>
    <w:rsid w:val="28BCCE78"/>
    <w:rsid w:val="28F78AE1"/>
    <w:rsid w:val="28FA33D1"/>
    <w:rsid w:val="29341F4B"/>
    <w:rsid w:val="294383C4"/>
    <w:rsid w:val="2ACCFEE3"/>
    <w:rsid w:val="2B0ADBE3"/>
    <w:rsid w:val="2B6198A4"/>
    <w:rsid w:val="2BC10899"/>
    <w:rsid w:val="2C1F004B"/>
    <w:rsid w:val="2C32C61C"/>
    <w:rsid w:val="2C4289D0"/>
    <w:rsid w:val="2C6430D6"/>
    <w:rsid w:val="2C681896"/>
    <w:rsid w:val="2C766873"/>
    <w:rsid w:val="2C88E038"/>
    <w:rsid w:val="2C8A98EB"/>
    <w:rsid w:val="2C90F529"/>
    <w:rsid w:val="2CAF8ED1"/>
    <w:rsid w:val="2CC8FAB9"/>
    <w:rsid w:val="2CE59CC2"/>
    <w:rsid w:val="2D36AD6E"/>
    <w:rsid w:val="2D54A6DD"/>
    <w:rsid w:val="2E8ADA1C"/>
    <w:rsid w:val="2F019DDB"/>
    <w:rsid w:val="2FD36D20"/>
    <w:rsid w:val="2FE739E5"/>
    <w:rsid w:val="2FFD1532"/>
    <w:rsid w:val="305525D3"/>
    <w:rsid w:val="3067485D"/>
    <w:rsid w:val="309425C0"/>
    <w:rsid w:val="30C97944"/>
    <w:rsid w:val="312ED517"/>
    <w:rsid w:val="321ED7C8"/>
    <w:rsid w:val="326E2867"/>
    <w:rsid w:val="329D3091"/>
    <w:rsid w:val="32D32134"/>
    <w:rsid w:val="33162535"/>
    <w:rsid w:val="33BF5EDF"/>
    <w:rsid w:val="346F5750"/>
    <w:rsid w:val="34C6D3E8"/>
    <w:rsid w:val="35600C62"/>
    <w:rsid w:val="369A56C2"/>
    <w:rsid w:val="36BEB193"/>
    <w:rsid w:val="37877E50"/>
    <w:rsid w:val="38192C8F"/>
    <w:rsid w:val="3866E3B9"/>
    <w:rsid w:val="389820FF"/>
    <w:rsid w:val="38C02921"/>
    <w:rsid w:val="39703C56"/>
    <w:rsid w:val="39EF69DD"/>
    <w:rsid w:val="3AE87FD9"/>
    <w:rsid w:val="3B7F1B91"/>
    <w:rsid w:val="3B9EBFCB"/>
    <w:rsid w:val="3BAC38C1"/>
    <w:rsid w:val="3C5A9038"/>
    <w:rsid w:val="3C5E3598"/>
    <w:rsid w:val="3D4AED45"/>
    <w:rsid w:val="3D89EB12"/>
    <w:rsid w:val="3DC2C566"/>
    <w:rsid w:val="3DCBF3B2"/>
    <w:rsid w:val="3DF5D769"/>
    <w:rsid w:val="3ED3BAEE"/>
    <w:rsid w:val="3F326EF5"/>
    <w:rsid w:val="3F6EC09D"/>
    <w:rsid w:val="3FCDE885"/>
    <w:rsid w:val="3FD33013"/>
    <w:rsid w:val="3FE1C62E"/>
    <w:rsid w:val="3FE8B662"/>
    <w:rsid w:val="40AB0E5A"/>
    <w:rsid w:val="40B2A4EF"/>
    <w:rsid w:val="4127F2F7"/>
    <w:rsid w:val="420CE3B1"/>
    <w:rsid w:val="4236227F"/>
    <w:rsid w:val="42751555"/>
    <w:rsid w:val="42C419E2"/>
    <w:rsid w:val="42C70179"/>
    <w:rsid w:val="433C12C3"/>
    <w:rsid w:val="4372D3DC"/>
    <w:rsid w:val="442C1188"/>
    <w:rsid w:val="4438579E"/>
    <w:rsid w:val="44A66F59"/>
    <w:rsid w:val="44DFBEC6"/>
    <w:rsid w:val="44EF7044"/>
    <w:rsid w:val="453BBBCE"/>
    <w:rsid w:val="45C4D7EA"/>
    <w:rsid w:val="465A09AA"/>
    <w:rsid w:val="46DAB6A4"/>
    <w:rsid w:val="46FFB93C"/>
    <w:rsid w:val="472CA475"/>
    <w:rsid w:val="47F23DC1"/>
    <w:rsid w:val="4841206D"/>
    <w:rsid w:val="487C9B7D"/>
    <w:rsid w:val="489410CA"/>
    <w:rsid w:val="492EB107"/>
    <w:rsid w:val="493B8A19"/>
    <w:rsid w:val="495C4DCB"/>
    <w:rsid w:val="49A9F440"/>
    <w:rsid w:val="49DB0367"/>
    <w:rsid w:val="4AC8B475"/>
    <w:rsid w:val="4AE76A3B"/>
    <w:rsid w:val="4AEF6505"/>
    <w:rsid w:val="4BB310B4"/>
    <w:rsid w:val="4C598DBA"/>
    <w:rsid w:val="4C66FE00"/>
    <w:rsid w:val="4C91958A"/>
    <w:rsid w:val="4CAF1D14"/>
    <w:rsid w:val="4CE8CDFC"/>
    <w:rsid w:val="4D10741B"/>
    <w:rsid w:val="4D217953"/>
    <w:rsid w:val="4D64F16E"/>
    <w:rsid w:val="4DBC06CC"/>
    <w:rsid w:val="4DF9DDDA"/>
    <w:rsid w:val="4E136B03"/>
    <w:rsid w:val="4E224479"/>
    <w:rsid w:val="4ED57DFF"/>
    <w:rsid w:val="4EEF337A"/>
    <w:rsid w:val="4EF2C71C"/>
    <w:rsid w:val="4F0B6C3B"/>
    <w:rsid w:val="4F356310"/>
    <w:rsid w:val="4FD131C7"/>
    <w:rsid w:val="4FF31AC7"/>
    <w:rsid w:val="500EA84A"/>
    <w:rsid w:val="501D27F8"/>
    <w:rsid w:val="501F3999"/>
    <w:rsid w:val="50DBAA1B"/>
    <w:rsid w:val="5147BF5B"/>
    <w:rsid w:val="51B3FE00"/>
    <w:rsid w:val="51B5E6F3"/>
    <w:rsid w:val="51EE8F91"/>
    <w:rsid w:val="520C02F1"/>
    <w:rsid w:val="526D5D73"/>
    <w:rsid w:val="52AF3828"/>
    <w:rsid w:val="52D7CB37"/>
    <w:rsid w:val="53B0DF59"/>
    <w:rsid w:val="53B95B2F"/>
    <w:rsid w:val="53CF0811"/>
    <w:rsid w:val="542B6D07"/>
    <w:rsid w:val="54602635"/>
    <w:rsid w:val="546916CE"/>
    <w:rsid w:val="54E180BB"/>
    <w:rsid w:val="54F07DEE"/>
    <w:rsid w:val="5537965C"/>
    <w:rsid w:val="5559618F"/>
    <w:rsid w:val="55621E93"/>
    <w:rsid w:val="558CB679"/>
    <w:rsid w:val="55E28D98"/>
    <w:rsid w:val="56115230"/>
    <w:rsid w:val="561B7A2A"/>
    <w:rsid w:val="5693A2CB"/>
    <w:rsid w:val="57067B3F"/>
    <w:rsid w:val="5707B9DF"/>
    <w:rsid w:val="57355FC2"/>
    <w:rsid w:val="57AE06B0"/>
    <w:rsid w:val="57B0924B"/>
    <w:rsid w:val="57BE3A8D"/>
    <w:rsid w:val="580E0537"/>
    <w:rsid w:val="580EC7ED"/>
    <w:rsid w:val="58121504"/>
    <w:rsid w:val="5821FC4E"/>
    <w:rsid w:val="582B1A4B"/>
    <w:rsid w:val="584D9EA3"/>
    <w:rsid w:val="5850FD1B"/>
    <w:rsid w:val="5918DF55"/>
    <w:rsid w:val="592CAFA8"/>
    <w:rsid w:val="5966C3F4"/>
    <w:rsid w:val="5966ED1C"/>
    <w:rsid w:val="5974522F"/>
    <w:rsid w:val="59759868"/>
    <w:rsid w:val="59E8B66B"/>
    <w:rsid w:val="5A1D6F5D"/>
    <w:rsid w:val="5A359236"/>
    <w:rsid w:val="5A438426"/>
    <w:rsid w:val="5A56A65D"/>
    <w:rsid w:val="5A956A55"/>
    <w:rsid w:val="5AFAF9AC"/>
    <w:rsid w:val="5B62ED96"/>
    <w:rsid w:val="5BD5BC86"/>
    <w:rsid w:val="5BF6AD36"/>
    <w:rsid w:val="5C389804"/>
    <w:rsid w:val="5CA8807F"/>
    <w:rsid w:val="5CC13578"/>
    <w:rsid w:val="5CEA3E41"/>
    <w:rsid w:val="5D044893"/>
    <w:rsid w:val="5D66CDC8"/>
    <w:rsid w:val="5D931305"/>
    <w:rsid w:val="5DEA95A3"/>
    <w:rsid w:val="5E179987"/>
    <w:rsid w:val="5E2FDEB6"/>
    <w:rsid w:val="5E3E9A0D"/>
    <w:rsid w:val="5E5D9EBE"/>
    <w:rsid w:val="5E9A58AE"/>
    <w:rsid w:val="5ED03E6D"/>
    <w:rsid w:val="5F680E8B"/>
    <w:rsid w:val="5F74DB70"/>
    <w:rsid w:val="5FB11D62"/>
    <w:rsid w:val="5FFE8AC3"/>
    <w:rsid w:val="6088B408"/>
    <w:rsid w:val="609F65B9"/>
    <w:rsid w:val="60A4BEB1"/>
    <w:rsid w:val="60B418F4"/>
    <w:rsid w:val="61333AD9"/>
    <w:rsid w:val="61832D0C"/>
    <w:rsid w:val="61DB74C5"/>
    <w:rsid w:val="62593F0F"/>
    <w:rsid w:val="62B75367"/>
    <w:rsid w:val="6315098B"/>
    <w:rsid w:val="6338DBE7"/>
    <w:rsid w:val="63AC2D45"/>
    <w:rsid w:val="63BFB377"/>
    <w:rsid w:val="63D63B26"/>
    <w:rsid w:val="6401BF1B"/>
    <w:rsid w:val="647F75F7"/>
    <w:rsid w:val="64BD47E2"/>
    <w:rsid w:val="64C86709"/>
    <w:rsid w:val="64EC5333"/>
    <w:rsid w:val="64FC8951"/>
    <w:rsid w:val="64FCFFAB"/>
    <w:rsid w:val="652F3F4D"/>
    <w:rsid w:val="653D06A9"/>
    <w:rsid w:val="655E384E"/>
    <w:rsid w:val="65BF97BB"/>
    <w:rsid w:val="65DE8CD2"/>
    <w:rsid w:val="660BD5A1"/>
    <w:rsid w:val="662848C0"/>
    <w:rsid w:val="6662C33F"/>
    <w:rsid w:val="66705BA3"/>
    <w:rsid w:val="66770AB9"/>
    <w:rsid w:val="667ABB3E"/>
    <w:rsid w:val="66A180DD"/>
    <w:rsid w:val="6728C4DF"/>
    <w:rsid w:val="673A7D02"/>
    <w:rsid w:val="674D9F62"/>
    <w:rsid w:val="677907C6"/>
    <w:rsid w:val="67C347D2"/>
    <w:rsid w:val="67E0EB19"/>
    <w:rsid w:val="67E6D918"/>
    <w:rsid w:val="67E84546"/>
    <w:rsid w:val="68F539C4"/>
    <w:rsid w:val="69025CC2"/>
    <w:rsid w:val="6934B47E"/>
    <w:rsid w:val="694D87BA"/>
    <w:rsid w:val="69820617"/>
    <w:rsid w:val="699985FB"/>
    <w:rsid w:val="6A383803"/>
    <w:rsid w:val="6A7119A6"/>
    <w:rsid w:val="6ADA70D8"/>
    <w:rsid w:val="6ADCAA54"/>
    <w:rsid w:val="6AE405BF"/>
    <w:rsid w:val="6AF45428"/>
    <w:rsid w:val="6B652756"/>
    <w:rsid w:val="6B74D3CC"/>
    <w:rsid w:val="6C776227"/>
    <w:rsid w:val="6C881052"/>
    <w:rsid w:val="6C8EDE08"/>
    <w:rsid w:val="6D077E38"/>
    <w:rsid w:val="6D1EC648"/>
    <w:rsid w:val="6D624972"/>
    <w:rsid w:val="6D6DEC2E"/>
    <w:rsid w:val="6D7CBBA6"/>
    <w:rsid w:val="6DD188E6"/>
    <w:rsid w:val="6E4BA856"/>
    <w:rsid w:val="6E85AB65"/>
    <w:rsid w:val="6E902526"/>
    <w:rsid w:val="6ED62B5F"/>
    <w:rsid w:val="6EDC50E9"/>
    <w:rsid w:val="6EECE916"/>
    <w:rsid w:val="6F912ABB"/>
    <w:rsid w:val="7015816C"/>
    <w:rsid w:val="70361AA0"/>
    <w:rsid w:val="707068CB"/>
    <w:rsid w:val="708AD6AE"/>
    <w:rsid w:val="70B19ACB"/>
    <w:rsid w:val="70E49792"/>
    <w:rsid w:val="71F1BC79"/>
    <w:rsid w:val="720C613C"/>
    <w:rsid w:val="726EFAE1"/>
    <w:rsid w:val="726F0E6B"/>
    <w:rsid w:val="72A8A2F3"/>
    <w:rsid w:val="732467B9"/>
    <w:rsid w:val="7356AD1A"/>
    <w:rsid w:val="73E0AC8E"/>
    <w:rsid w:val="73EF2F57"/>
    <w:rsid w:val="7478FC24"/>
    <w:rsid w:val="74FCA1F9"/>
    <w:rsid w:val="75AC5E33"/>
    <w:rsid w:val="75E11FDD"/>
    <w:rsid w:val="75F41FF1"/>
    <w:rsid w:val="760EC023"/>
    <w:rsid w:val="7624F2DE"/>
    <w:rsid w:val="765B0BE8"/>
    <w:rsid w:val="766CF3BE"/>
    <w:rsid w:val="76D00FD3"/>
    <w:rsid w:val="7727445F"/>
    <w:rsid w:val="774D1FE7"/>
    <w:rsid w:val="777F07BD"/>
    <w:rsid w:val="77A3A56B"/>
    <w:rsid w:val="77EA6B97"/>
    <w:rsid w:val="77FB7AD7"/>
    <w:rsid w:val="77FCAD10"/>
    <w:rsid w:val="78212233"/>
    <w:rsid w:val="79375CAF"/>
    <w:rsid w:val="79C61C73"/>
    <w:rsid w:val="7A0E394C"/>
    <w:rsid w:val="7A6DEC5C"/>
    <w:rsid w:val="7A7DB79C"/>
    <w:rsid w:val="7A9E8929"/>
    <w:rsid w:val="7ABE4430"/>
    <w:rsid w:val="7B16BF11"/>
    <w:rsid w:val="7C31E5D4"/>
    <w:rsid w:val="7C4ED7AC"/>
    <w:rsid w:val="7CE2B43B"/>
    <w:rsid w:val="7D3503C0"/>
    <w:rsid w:val="7D4198B4"/>
    <w:rsid w:val="7D799B95"/>
    <w:rsid w:val="7E0EEAF0"/>
    <w:rsid w:val="7F3706FF"/>
    <w:rsid w:val="7FBD6533"/>
    <w:rsid w:val="7FBD9E30"/>
    <w:rsid w:val="7FC7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61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3041"/>
    <w:pPr>
      <w:spacing w:before="120" w:after="120" w:line="312" w:lineRule="auto"/>
      <w:jc w:val="both"/>
    </w:pPr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3C05BD"/>
    <w:pPr>
      <w:keepNext/>
      <w:pageBreakBefore/>
      <w:numPr>
        <w:numId w:val="3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BE0761"/>
    <w:pPr>
      <w:keepNext/>
      <w:numPr>
        <w:ilvl w:val="1"/>
        <w:numId w:val="3"/>
      </w:numPr>
      <w:spacing w:before="480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7D0A3E"/>
    <w:pPr>
      <w:keepNext/>
      <w:numPr>
        <w:ilvl w:val="2"/>
        <w:numId w:val="3"/>
      </w:numPr>
      <w:spacing w:before="240" w:after="240"/>
      <w:outlineLvl w:val="2"/>
    </w:pPr>
    <w:rPr>
      <w:b/>
      <w:bCs/>
      <w:color w:val="1F497D" w:themeColor="text2"/>
      <w:sz w:val="28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3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4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B51BAF"/>
    <w:pPr>
      <w:keepNext/>
      <w:keepLines/>
      <w:spacing w:before="20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51BAF"/>
    <w:p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12"/>
      </w:numPr>
      <w:spacing w:before="2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B51BAF"/>
    <w:pPr>
      <w:numPr>
        <w:ilvl w:val="8"/>
        <w:numId w:val="12"/>
      </w:numPr>
      <w:spacing w:before="24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05BD"/>
    <w:rPr>
      <w:rFonts w:asciiTheme="minorHAnsi" w:eastAsia="Times New Roman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customStyle="1" w:styleId="Nagwek2Znak">
    <w:name w:val="Nagłówek 2 Znak"/>
    <w:link w:val="Nagwek2"/>
    <w:rsid w:val="00BE0761"/>
    <w:rPr>
      <w:rFonts w:asciiTheme="minorHAnsi" w:eastAsia="Times New Roman" w:hAnsiTheme="minorHAnsi" w:cstheme="minorBidi"/>
      <w:b/>
      <w:bCs/>
      <w:smallCaps/>
      <w:color w:val="1F497D" w:themeColor="text2"/>
      <w:sz w:val="36"/>
      <w:szCs w:val="28"/>
    </w:rPr>
  </w:style>
  <w:style w:type="character" w:customStyle="1" w:styleId="Nagwek3Znak">
    <w:name w:val="Nagłówek 3 Znak"/>
    <w:link w:val="Nagwek3"/>
    <w:rsid w:val="007D0A3E"/>
    <w:rPr>
      <w:rFonts w:asciiTheme="minorHAnsi" w:eastAsia="Times New Roman" w:hAnsiTheme="minorHAnsi" w:cstheme="minorBidi"/>
      <w:b/>
      <w:bCs/>
      <w:color w:val="1F497D" w:themeColor="text2"/>
      <w:sz w:val="28"/>
      <w:szCs w:val="26"/>
    </w:rPr>
  </w:style>
  <w:style w:type="character" w:customStyle="1" w:styleId="Nagwek4Znak">
    <w:name w:val="Nagłówek 4 Znak"/>
    <w:link w:val="Nagwek4"/>
    <w:rsid w:val="00DC018E"/>
    <w:rPr>
      <w:rFonts w:asciiTheme="minorHAnsi" w:eastAsia="Times New Roman" w:hAnsiTheme="minorHAnsi" w:cstheme="minorBidi"/>
      <w:b/>
      <w:bCs/>
      <w:color w:val="17365D"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B51BAF"/>
    <w:rPr>
      <w:rFonts w:asciiTheme="minorHAnsi" w:eastAsia="Times New Roman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customStyle="1" w:styleId="Nagwek7Znak">
    <w:name w:val="Nagłówek 7 Znak"/>
    <w:link w:val="Nagwek7"/>
    <w:semiHidden/>
    <w:rsid w:val="00B51BAF"/>
    <w:rPr>
      <w:rFonts w:eastAsia="Times New Roman"/>
      <w:sz w:val="22"/>
      <w:szCs w:val="24"/>
      <w:lang w:eastAsia="en-US"/>
    </w:rPr>
  </w:style>
  <w:style w:type="character" w:customStyle="1" w:styleId="Nagwek8Znak">
    <w:name w:val="Nagłówek 8 Znak"/>
    <w:link w:val="Nagwek8"/>
    <w:rsid w:val="00B51BAF"/>
    <w:rPr>
      <w:rFonts w:asciiTheme="minorHAnsi" w:eastAsia="Times New Roman" w:hAnsiTheme="minorHAnsi" w:cstheme="minorBidi"/>
      <w:i/>
      <w:iCs/>
      <w:sz w:val="22"/>
      <w:szCs w:val="24"/>
      <w:lang w:eastAsia="en-US"/>
    </w:rPr>
  </w:style>
  <w:style w:type="character" w:customStyle="1" w:styleId="Nagwek9Znak">
    <w:name w:val="Nagłówek 9 Znak"/>
    <w:link w:val="Nagwek9"/>
    <w:rsid w:val="00B51BAF"/>
    <w:rPr>
      <w:rFonts w:ascii="Cambria" w:eastAsia="Times New Roman" w:hAnsi="Cambria" w:cstheme="minorBidi"/>
      <w:sz w:val="22"/>
      <w:szCs w:val="24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567" w:hanging="227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numPr>
        <w:numId w:val="9"/>
      </w:numPr>
      <w:ind w:left="227" w:hanging="170"/>
    </w:pPr>
  </w:style>
  <w:style w:type="paragraph" w:customStyle="1" w:styleId="Tabela-punktowanie">
    <w:name w:val="Tabela-punktowanie"/>
    <w:basedOn w:val="Normalny"/>
    <w:autoRedefine/>
    <w:qFormat/>
    <w:rsid w:val="00B51BAF"/>
    <w:pPr>
      <w:numPr>
        <w:numId w:val="8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qFormat/>
    <w:rsid w:val="00A5455E"/>
    <w:pPr>
      <w:spacing w:before="40" w:after="40" w:line="264" w:lineRule="auto"/>
    </w:pPr>
    <w:rPr>
      <w:bCs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11"/>
      </w:numPr>
    </w:pPr>
    <w:rPr>
      <w:lang w:val="x-none"/>
    </w:rPr>
  </w:style>
  <w:style w:type="character" w:customStyle="1" w:styleId="wypunktowanieZnak">
    <w:name w:val="wypunktowanie Znak"/>
    <w:link w:val="wypunktowanie"/>
    <w:uiPriority w:val="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qFormat/>
    <w:rsid w:val="00DC018E"/>
    <w:pPr>
      <w:numPr>
        <w:numId w:val="10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51BAF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B51BAF"/>
    <w:pPr>
      <w:numPr>
        <w:ilvl w:val="3"/>
        <w:numId w:val="12"/>
      </w:numPr>
      <w:jc w:val="left"/>
    </w:pPr>
    <w:rPr>
      <w:lang w:val="x-none"/>
    </w:rPr>
  </w:style>
  <w:style w:type="character" w:customStyle="1" w:styleId="WymaganieL1Znak">
    <w:name w:val="Wymaganie L1 Znak"/>
    <w:link w:val="WymaganieL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eL2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yL2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2F2128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customStyle="1" w:styleId="PodtytuZnak">
    <w:name w:val="Podtytuł Znak"/>
    <w:link w:val="Podtytu"/>
    <w:rsid w:val="00313560"/>
    <w:rPr>
      <w:rFonts w:ascii="Arial" w:eastAsia="Times New Roman" w:hAnsi="Arial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44B05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F7455D"/>
    <w:pPr>
      <w:numPr>
        <w:numId w:val="2"/>
      </w:numPr>
      <w:spacing w:line="288" w:lineRule="auto"/>
    </w:pPr>
  </w:style>
  <w:style w:type="character" w:customStyle="1" w:styleId="Numerowaniepoz1Znak">
    <w:name w:val="Numerowanie_poz_1 Znak"/>
    <w:link w:val="Numerowaniepoz1"/>
    <w:rsid w:val="00F7455D"/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customStyle="1" w:styleId="spistreci-tytu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qFormat/>
    <w:rsid w:val="007267F6"/>
    <w:pPr>
      <w:spacing w:beforeLines="20" w:before="48" w:afterLines="20" w:after="48" w:line="240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qFormat/>
    <w:rsid w:val="00E22942"/>
    <w:pPr>
      <w:framePr w:hSpace="141" w:wrap="around" w:vAnchor="text" w:hAnchor="margin" w:y="125"/>
      <w:jc w:val="center"/>
    </w:pPr>
    <w:rPr>
      <w:b w:val="0"/>
      <w:color w:val="auto"/>
    </w:r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3"/>
      </w:numPr>
      <w:spacing w:before="40" w:after="40" w:line="264" w:lineRule="auto"/>
      <w:ind w:left="340" w:hanging="227"/>
    </w:pPr>
    <w:rPr>
      <w:lang w:eastAsia="pl-PL"/>
    </w:rPr>
  </w:style>
  <w:style w:type="paragraph" w:customStyle="1" w:styleId="Tytudokumentu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qFormat/>
    <w:rsid w:val="00DC018E"/>
    <w:pPr>
      <w:numPr>
        <w:numId w:val="5"/>
      </w:numPr>
      <w:ind w:left="738" w:hanging="284"/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qFormat/>
    <w:rsid w:val="00DC018E"/>
    <w:pPr>
      <w:numPr>
        <w:numId w:val="6"/>
      </w:numPr>
      <w:ind w:left="1418" w:hanging="284"/>
    </w:pPr>
  </w:style>
  <w:style w:type="paragraph" w:customStyle="1" w:styleId="Punktowaniepoz3">
    <w:name w:val="Punktowanie_poz_3"/>
    <w:basedOn w:val="Punktowaniepoz2"/>
    <w:autoRedefine/>
    <w:qFormat/>
    <w:rsid w:val="00DC018E"/>
    <w:pPr>
      <w:numPr>
        <w:numId w:val="7"/>
      </w:numPr>
      <w:spacing w:before="60" w:after="60"/>
      <w:ind w:left="1985" w:hanging="284"/>
    </w:pPr>
  </w:style>
  <w:style w:type="paragraph" w:customStyle="1" w:styleId="Spistrecinagwek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E46697"/>
    <w:pPr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character" w:customStyle="1" w:styleId="AkapitzlistZnak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-only1">
    <w:name w:val="sr-only1"/>
    <w:basedOn w:val="Domylnaczcionkaakapitu"/>
    <w:rsid w:val="00E46697"/>
    <w:rPr>
      <w:bdr w:val="none" w:sz="0" w:space="0" w:color="auto" w:frame="1"/>
    </w:rPr>
  </w:style>
  <w:style w:type="character" w:customStyle="1" w:styleId="highlight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customStyle="1" w:styleId="tlid-translation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semiHidden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D1ABB"/>
    <w:rPr>
      <w:rFonts w:ascii="Courier New" w:eastAsia="Times New Roman" w:hAnsi="Courier New" w:cs="Courier New"/>
    </w:rPr>
  </w:style>
  <w:style w:type="character" w:customStyle="1" w:styleId="hlquot">
    <w:name w:val="hlquot"/>
    <w:basedOn w:val="Domylnaczcionkaakapitu"/>
    <w:rsid w:val="003D1ABB"/>
  </w:style>
  <w:style w:type="character" w:customStyle="1" w:styleId="st">
    <w:name w:val="st"/>
    <w:basedOn w:val="Domylnaczcionkaakapitu"/>
    <w:rsid w:val="00184B0E"/>
  </w:style>
  <w:style w:type="character" w:customStyle="1" w:styleId="normaltextrun">
    <w:name w:val="normaltextrun"/>
    <w:basedOn w:val="Domylnaczcionkaakapitu"/>
    <w:rsid w:val="008F032D"/>
  </w:style>
  <w:style w:type="character" w:customStyle="1" w:styleId="spellingerror">
    <w:name w:val="spellingerror"/>
    <w:basedOn w:val="Domylnaczcionkaakapitu"/>
    <w:rsid w:val="008F032D"/>
  </w:style>
  <w:style w:type="character" w:customStyle="1" w:styleId="eop">
    <w:name w:val="eop"/>
    <w:basedOn w:val="Domylnaczcionkaakapitu"/>
    <w:rsid w:val="00B764B3"/>
  </w:style>
  <w:style w:type="paragraph" w:customStyle="1" w:styleId="paragraph">
    <w:name w:val="paragraph"/>
    <w:basedOn w:val="Normalny"/>
    <w:rsid w:val="00B764B3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E16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2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33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0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7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31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6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6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2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2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0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6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5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71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5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3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4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1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47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2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99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46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4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9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1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15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1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4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04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75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3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6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0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6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7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6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7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4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8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6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2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8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48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0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06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61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79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7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30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1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2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1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4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38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1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6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7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7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9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30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6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6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0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76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4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4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81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4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1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4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4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2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6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1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2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5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9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2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30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1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2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36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3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7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4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2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44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6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01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7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26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1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5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9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0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1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56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6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2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82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9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6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8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5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8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5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1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9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7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3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96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10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0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13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1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02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21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1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12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45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2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0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7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28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63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2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23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9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3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0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7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7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25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98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66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0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5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0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5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1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6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07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3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33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0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0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8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2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51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1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57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19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5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6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7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21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6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57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4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1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0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4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31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8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63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8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2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1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7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8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0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53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9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72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77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4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3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0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71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9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8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06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80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2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5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9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04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2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3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13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59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6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86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1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6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49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1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0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5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3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8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9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64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17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0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7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53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76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2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3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2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5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0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5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9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2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2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9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6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17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2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1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54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8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94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65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6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7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2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5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4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1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9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3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7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4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5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4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0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9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2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9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04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0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3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7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6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15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3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6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9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67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06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3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0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1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1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4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90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6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66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32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24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5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1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1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0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6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36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3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33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1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13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8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75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94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77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7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8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2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9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4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1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9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0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3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0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5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9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0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95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8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2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49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0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9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77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7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0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1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3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5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0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8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5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1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7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0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4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65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3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6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28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7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1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9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3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1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32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15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3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4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37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7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1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0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7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35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5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17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8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4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47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3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3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8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96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40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9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6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4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46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0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1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3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6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5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2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4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4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65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13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2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1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1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0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9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1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8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3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7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7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1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6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93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2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2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04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8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3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2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53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53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86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7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26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3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1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7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7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3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78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4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6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32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50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0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3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2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2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8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3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61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9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5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6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6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9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2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53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29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86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6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82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50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05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4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9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5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9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3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1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6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5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3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8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2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8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8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3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4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1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93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05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8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4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2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60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40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81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8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8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00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7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2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4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3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73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8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7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88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2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1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4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2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2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82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54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2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1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85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78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3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3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9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8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6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07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8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6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1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39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2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2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77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0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3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8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05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96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1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6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6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12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0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8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3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19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9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7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2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37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38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2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0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0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5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79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37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82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5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06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7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77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92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8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5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0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4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9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29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9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17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8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7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1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41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1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1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0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0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2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4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4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86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7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4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1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1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9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5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2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6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35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7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37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5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83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0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73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5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2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4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45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2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9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7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2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2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4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7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9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0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1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5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63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9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0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85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3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5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6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1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1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9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4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9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10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95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98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66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4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6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3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0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5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8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7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87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4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0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14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07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49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0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1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7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06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8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46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64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66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5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79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0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1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3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64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7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0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3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2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90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5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7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0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0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9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8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66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8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67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7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7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0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1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1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1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0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3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5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9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3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86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7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7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56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9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8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1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5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71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8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6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8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4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6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37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9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4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0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4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9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7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0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9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40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5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21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3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0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2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9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3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50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1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4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1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73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0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8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5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5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6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7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4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2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03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5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3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0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9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2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8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32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37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73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1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8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16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3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38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24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8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8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39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4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3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7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5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2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04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06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53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3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5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3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3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0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96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5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8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2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84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65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0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6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8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07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5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14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4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4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1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7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2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5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43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08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1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2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8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05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0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04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8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2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4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4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8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20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27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22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7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6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0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7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5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3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76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1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0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68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58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8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6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9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8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7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3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2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0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8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12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3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8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0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8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9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34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85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9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8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49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30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78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66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01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8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5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55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3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7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6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3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1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97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93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0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5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16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1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8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8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73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0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68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56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0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9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8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6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1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7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9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0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9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57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86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0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9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4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7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26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94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35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8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56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3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68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24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2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0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78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5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7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33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3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5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1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89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77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8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0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9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10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57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44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2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8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29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9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8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13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8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5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4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8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2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8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23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2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17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5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5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7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0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070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0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4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9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6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1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2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26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5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95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53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2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7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3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0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0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2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4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4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1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5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5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7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2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05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7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9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5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9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9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79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5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6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3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1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8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9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14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5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66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62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9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5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2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2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2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2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1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2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3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3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6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1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7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7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6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4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99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2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87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5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5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9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83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9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3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92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9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8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78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2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17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9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2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isus.ezdrowie.gov.pl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Hiperlink xmlns="9c74927f-2f07-45c2-8c27-d33f1e79f432">
      <Url xsi:nil="true"/>
      <Description xsi:nil="true"/>
    </Hiperlink>
    <Liczba xmlns="9c74927f-2f07-45c2-8c27-d33f1e79f4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6" ma:contentTypeDescription="Utwórz nowy dokument." ma:contentTypeScope="" ma:versionID="87ddf0118a381f4c4e9ea811b53f635f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4db1fb7c2a56684e8e1c0fa09e86c662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5" ma:contentTypeDescription="Utwórz nowy dokument." ma:contentTypeScope="" ma:versionID="38a5f4a3496e5b61851e3d70112cf7da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51254182afdae60c67ea166a339778d4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3.xml><?xml version="1.0" encoding="utf-8"?>
<ds:datastoreItem xmlns:ds="http://schemas.openxmlformats.org/officeDocument/2006/customXml" ds:itemID="{38604C73-CBB9-425D-AFCA-135928D10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06815-E95A-4017-ABC3-0FAFE9C1F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5F642B-D2C3-492B-AA9A-F45D2D970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1341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2023-02-07T10:41:00Z</dcterms:created>
  <dcterms:modified xsi:type="dcterms:W3CDTF">2023-07-21T09:05:00Z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